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18068E" w14:textId="7A920988" w:rsidR="001E7FCA" w:rsidRDefault="00000000">
      <w:pPr>
        <w:pStyle w:val="CRCoverPage"/>
        <w:tabs>
          <w:tab w:val="right" w:pos="9639"/>
        </w:tabs>
        <w:spacing w:after="0"/>
        <w:rPr>
          <w:b/>
          <w:i/>
          <w:sz w:val="28"/>
        </w:rPr>
      </w:pPr>
      <w:r>
        <w:rPr>
          <w:b/>
          <w:sz w:val="24"/>
        </w:rPr>
        <w:t xml:space="preserve">3GPP TSG RAN </w:t>
      </w:r>
      <w:fldSimple w:instr=" DOCPROPERTY  TSG/WGRef  \* MERGEFORMAT ">
        <w:r w:rsidR="001E7FCA">
          <w:rPr>
            <w:b/>
            <w:sz w:val="24"/>
          </w:rPr>
          <w:t>WG5</w:t>
        </w:r>
      </w:fldSimple>
      <w:r>
        <w:rPr>
          <w:b/>
          <w:sz w:val="24"/>
        </w:rPr>
        <w:t xml:space="preserve"> #</w:t>
      </w:r>
      <w:fldSimple w:instr=" DOCPROPERTY  MtgSeq  \* MERGEFORMAT ">
        <w:r w:rsidR="001E7FCA">
          <w:rPr>
            <w:b/>
            <w:sz w:val="24"/>
          </w:rPr>
          <w:t>105</w:t>
        </w:r>
      </w:fldSimple>
      <w:fldSimple w:instr=" DOCPROPERTY  MtgTitle  \* MERGEFORMAT "/>
      <w:r>
        <w:rPr>
          <w:b/>
          <w:i/>
          <w:sz w:val="28"/>
        </w:rPr>
        <w:tab/>
      </w:r>
      <w:fldSimple w:instr=" DOCPROPERTY  Tdoc#  \* MERGEFORMAT ">
        <w:r w:rsidR="001E7FCA">
          <w:rPr>
            <w:b/>
            <w:i/>
            <w:sz w:val="28"/>
          </w:rPr>
          <w:t>R5-24</w:t>
        </w:r>
        <w:r w:rsidR="00A11034">
          <w:rPr>
            <w:b/>
            <w:i/>
            <w:sz w:val="28"/>
          </w:rPr>
          <w:t>6963</w:t>
        </w:r>
      </w:fldSimple>
    </w:p>
    <w:p w14:paraId="34C01608" w14:textId="77777777" w:rsidR="001E7FCA" w:rsidRDefault="00000000">
      <w:pPr>
        <w:pStyle w:val="CRCoverPage"/>
        <w:outlineLvl w:val="0"/>
        <w:rPr>
          <w:b/>
          <w:sz w:val="24"/>
          <w:lang w:val="en-US"/>
        </w:rPr>
      </w:pPr>
      <w:r>
        <w:rPr>
          <w:b/>
          <w:sz w:val="24"/>
        </w:rPr>
        <w:t>Orlando, Florida, USA 18</w:t>
      </w:r>
      <w:r>
        <w:rPr>
          <w:b/>
          <w:sz w:val="24"/>
          <w:vertAlign w:val="superscript"/>
        </w:rPr>
        <w:t>th</w:t>
      </w:r>
      <w:r>
        <w:rPr>
          <w:b/>
          <w:sz w:val="24"/>
        </w:rPr>
        <w:t xml:space="preserve"> – </w:t>
      </w:r>
      <w:fldSimple w:instr=" DOCPROPERTY  EndDate  \* MERGEFORMAT ">
        <w:r w:rsidR="001E7FCA">
          <w:rPr>
            <w:b/>
            <w:sz w:val="24"/>
          </w:rPr>
          <w:t>22</w:t>
        </w:r>
        <w:r w:rsidR="001E7FCA">
          <w:rPr>
            <w:b/>
            <w:sz w:val="24"/>
            <w:vertAlign w:val="superscript"/>
          </w:rPr>
          <w:t>nd</w:t>
        </w:r>
        <w:r w:rsidR="001E7FCA">
          <w:rPr>
            <w:b/>
            <w:sz w:val="24"/>
          </w:rPr>
          <w:t xml:space="preserve"> November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7FCA" w14:paraId="281897D9" w14:textId="77777777">
        <w:tc>
          <w:tcPr>
            <w:tcW w:w="9641" w:type="dxa"/>
            <w:gridSpan w:val="9"/>
            <w:tcBorders>
              <w:top w:val="single" w:sz="4" w:space="0" w:color="auto"/>
              <w:left w:val="single" w:sz="4" w:space="0" w:color="auto"/>
              <w:right w:val="single" w:sz="4" w:space="0" w:color="auto"/>
            </w:tcBorders>
          </w:tcPr>
          <w:p w14:paraId="4819FD56" w14:textId="77777777" w:rsidR="001E7FCA" w:rsidRDefault="00000000">
            <w:pPr>
              <w:pStyle w:val="CRCoverPage"/>
              <w:spacing w:after="0"/>
              <w:jc w:val="right"/>
              <w:rPr>
                <w:i/>
              </w:rPr>
            </w:pPr>
            <w:r>
              <w:rPr>
                <w:i/>
                <w:sz w:val="14"/>
              </w:rPr>
              <w:t>CR-Form-v12.3</w:t>
            </w:r>
          </w:p>
        </w:tc>
      </w:tr>
      <w:tr w:rsidR="001E7FCA" w14:paraId="7E34DD22" w14:textId="77777777">
        <w:tc>
          <w:tcPr>
            <w:tcW w:w="9641" w:type="dxa"/>
            <w:gridSpan w:val="9"/>
            <w:tcBorders>
              <w:left w:val="single" w:sz="4" w:space="0" w:color="auto"/>
              <w:right w:val="single" w:sz="4" w:space="0" w:color="auto"/>
            </w:tcBorders>
          </w:tcPr>
          <w:p w14:paraId="52861DDF" w14:textId="77777777" w:rsidR="001E7FCA" w:rsidRDefault="00000000">
            <w:pPr>
              <w:pStyle w:val="CRCoverPage"/>
              <w:spacing w:after="0"/>
              <w:jc w:val="center"/>
            </w:pPr>
            <w:r>
              <w:rPr>
                <w:b/>
                <w:sz w:val="32"/>
              </w:rPr>
              <w:t>CHANGE REQUEST</w:t>
            </w:r>
          </w:p>
        </w:tc>
      </w:tr>
      <w:tr w:rsidR="001E7FCA" w14:paraId="210680BC" w14:textId="77777777">
        <w:tc>
          <w:tcPr>
            <w:tcW w:w="9641" w:type="dxa"/>
            <w:gridSpan w:val="9"/>
            <w:tcBorders>
              <w:left w:val="single" w:sz="4" w:space="0" w:color="auto"/>
              <w:right w:val="single" w:sz="4" w:space="0" w:color="auto"/>
            </w:tcBorders>
          </w:tcPr>
          <w:p w14:paraId="4D145B7C" w14:textId="77777777" w:rsidR="001E7FCA" w:rsidRDefault="001E7FCA">
            <w:pPr>
              <w:pStyle w:val="CRCoverPage"/>
              <w:spacing w:after="0"/>
              <w:rPr>
                <w:sz w:val="8"/>
                <w:szCs w:val="8"/>
              </w:rPr>
            </w:pPr>
          </w:p>
        </w:tc>
      </w:tr>
      <w:tr w:rsidR="001E7FCA" w14:paraId="2F98DF15" w14:textId="77777777">
        <w:tc>
          <w:tcPr>
            <w:tcW w:w="142" w:type="dxa"/>
            <w:tcBorders>
              <w:left w:val="single" w:sz="4" w:space="0" w:color="auto"/>
            </w:tcBorders>
          </w:tcPr>
          <w:p w14:paraId="11857A3A" w14:textId="77777777" w:rsidR="001E7FCA" w:rsidRDefault="001E7FCA">
            <w:pPr>
              <w:pStyle w:val="CRCoverPage"/>
              <w:spacing w:after="0"/>
              <w:jc w:val="right"/>
            </w:pPr>
          </w:p>
        </w:tc>
        <w:tc>
          <w:tcPr>
            <w:tcW w:w="1559" w:type="dxa"/>
            <w:shd w:val="pct30" w:color="FFFF00" w:fill="auto"/>
          </w:tcPr>
          <w:p w14:paraId="48AEB2F3" w14:textId="77777777" w:rsidR="001E7FCA" w:rsidRDefault="001E7FCA">
            <w:pPr>
              <w:pStyle w:val="CRCoverPage"/>
              <w:spacing w:after="0"/>
              <w:jc w:val="right"/>
              <w:rPr>
                <w:b/>
                <w:sz w:val="28"/>
              </w:rPr>
            </w:pPr>
            <w:fldSimple w:instr=" DOCPROPERTY  Spec#  \* MERGEFORMAT ">
              <w:r>
                <w:rPr>
                  <w:b/>
                  <w:sz w:val="28"/>
                </w:rPr>
                <w:t>38.533</w:t>
              </w:r>
            </w:fldSimple>
          </w:p>
        </w:tc>
        <w:tc>
          <w:tcPr>
            <w:tcW w:w="709" w:type="dxa"/>
          </w:tcPr>
          <w:p w14:paraId="7113F0BC" w14:textId="77777777" w:rsidR="001E7FCA" w:rsidRDefault="00000000">
            <w:pPr>
              <w:pStyle w:val="CRCoverPage"/>
              <w:spacing w:after="0"/>
              <w:jc w:val="center"/>
            </w:pPr>
            <w:r>
              <w:rPr>
                <w:b/>
                <w:sz w:val="28"/>
              </w:rPr>
              <w:t>CR</w:t>
            </w:r>
          </w:p>
        </w:tc>
        <w:tc>
          <w:tcPr>
            <w:tcW w:w="1276" w:type="dxa"/>
            <w:shd w:val="pct30" w:color="FFFF00" w:fill="auto"/>
          </w:tcPr>
          <w:p w14:paraId="2507620C" w14:textId="60CCE6A2" w:rsidR="001E7FCA" w:rsidRDefault="00A11034">
            <w:pPr>
              <w:pStyle w:val="CRCoverPage"/>
              <w:spacing w:after="0"/>
            </w:pPr>
            <w:r>
              <w:rPr>
                <w:b/>
                <w:sz w:val="28"/>
              </w:rPr>
              <w:t>3574</w:t>
            </w:r>
          </w:p>
        </w:tc>
        <w:tc>
          <w:tcPr>
            <w:tcW w:w="709" w:type="dxa"/>
          </w:tcPr>
          <w:p w14:paraId="274922AE" w14:textId="77777777" w:rsidR="001E7FCA" w:rsidRDefault="00000000">
            <w:pPr>
              <w:pStyle w:val="CRCoverPage"/>
              <w:tabs>
                <w:tab w:val="right" w:pos="625"/>
              </w:tabs>
              <w:spacing w:after="0"/>
              <w:jc w:val="center"/>
            </w:pPr>
            <w:r>
              <w:rPr>
                <w:b/>
                <w:bCs/>
                <w:sz w:val="28"/>
              </w:rPr>
              <w:t>rev</w:t>
            </w:r>
          </w:p>
        </w:tc>
        <w:tc>
          <w:tcPr>
            <w:tcW w:w="992" w:type="dxa"/>
            <w:shd w:val="pct30" w:color="FFFF00" w:fill="auto"/>
          </w:tcPr>
          <w:p w14:paraId="3BC42927" w14:textId="77777777" w:rsidR="001E7FCA" w:rsidRDefault="00000000">
            <w:pPr>
              <w:pStyle w:val="CRCoverPage"/>
              <w:spacing w:after="0"/>
              <w:jc w:val="center"/>
              <w:rPr>
                <w:b/>
              </w:rPr>
            </w:pPr>
            <w:r>
              <w:rPr>
                <w:b/>
                <w:sz w:val="28"/>
              </w:rPr>
              <w:t>-</w:t>
            </w:r>
          </w:p>
        </w:tc>
        <w:tc>
          <w:tcPr>
            <w:tcW w:w="2410" w:type="dxa"/>
          </w:tcPr>
          <w:p w14:paraId="6F6BA2FE" w14:textId="77777777" w:rsidR="001E7FC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58E4B6" w14:textId="77777777" w:rsidR="001E7FCA" w:rsidRDefault="001E7FCA">
            <w:pPr>
              <w:pStyle w:val="CRCoverPage"/>
              <w:spacing w:after="0"/>
              <w:jc w:val="center"/>
              <w:rPr>
                <w:sz w:val="28"/>
              </w:rPr>
            </w:pPr>
            <w:fldSimple w:instr=" DOCPROPERTY  Version  \* MERGEFORMAT ">
              <w:r>
                <w:rPr>
                  <w:b/>
                  <w:sz w:val="28"/>
                </w:rPr>
                <w:t>18.4.0</w:t>
              </w:r>
            </w:fldSimple>
          </w:p>
        </w:tc>
        <w:tc>
          <w:tcPr>
            <w:tcW w:w="143" w:type="dxa"/>
            <w:tcBorders>
              <w:right w:val="single" w:sz="4" w:space="0" w:color="auto"/>
            </w:tcBorders>
          </w:tcPr>
          <w:p w14:paraId="604AC5F3" w14:textId="77777777" w:rsidR="001E7FCA" w:rsidRDefault="001E7FCA">
            <w:pPr>
              <w:pStyle w:val="CRCoverPage"/>
              <w:spacing w:after="0"/>
            </w:pPr>
          </w:p>
        </w:tc>
      </w:tr>
      <w:tr w:rsidR="001E7FCA" w14:paraId="6C220AE2" w14:textId="77777777">
        <w:tc>
          <w:tcPr>
            <w:tcW w:w="9641" w:type="dxa"/>
            <w:gridSpan w:val="9"/>
            <w:tcBorders>
              <w:left w:val="single" w:sz="4" w:space="0" w:color="auto"/>
              <w:right w:val="single" w:sz="4" w:space="0" w:color="auto"/>
            </w:tcBorders>
          </w:tcPr>
          <w:p w14:paraId="16B3005F" w14:textId="77777777" w:rsidR="001E7FCA" w:rsidRDefault="001E7FCA">
            <w:pPr>
              <w:pStyle w:val="CRCoverPage"/>
              <w:spacing w:after="0"/>
            </w:pPr>
          </w:p>
        </w:tc>
      </w:tr>
      <w:tr w:rsidR="001E7FCA" w14:paraId="6E294257" w14:textId="77777777">
        <w:tc>
          <w:tcPr>
            <w:tcW w:w="9641" w:type="dxa"/>
            <w:gridSpan w:val="9"/>
            <w:tcBorders>
              <w:top w:val="single" w:sz="4" w:space="0" w:color="auto"/>
            </w:tcBorders>
          </w:tcPr>
          <w:p w14:paraId="71088027" w14:textId="77777777" w:rsidR="001E7FCA" w:rsidRDefault="00000000">
            <w:pPr>
              <w:pStyle w:val="CRCoverPage"/>
              <w:spacing w:after="0"/>
              <w:jc w:val="center"/>
              <w:rPr>
                <w:rFonts w:cs="Arial"/>
                <w:i/>
              </w:rPr>
            </w:pPr>
            <w:r>
              <w:rPr>
                <w:rFonts w:cs="Arial"/>
                <w:i/>
              </w:rPr>
              <w:t xml:space="preserve">For </w:t>
            </w:r>
            <w:hyperlink r:id="rId8" w:anchor="_blank" w:history="1">
              <w:r w:rsidR="001E7FCA">
                <w:rPr>
                  <w:rStyle w:val="Hyperlink"/>
                  <w:rFonts w:cs="Arial"/>
                  <w:b/>
                  <w:i/>
                  <w:color w:val="FF0000"/>
                </w:rPr>
                <w:t>HE</w:t>
              </w:r>
              <w:bookmarkStart w:id="0" w:name="_Hlt497126619"/>
              <w:r w:rsidR="001E7FCA">
                <w:rPr>
                  <w:rStyle w:val="Hyperlink"/>
                  <w:rFonts w:cs="Arial"/>
                  <w:b/>
                  <w:i/>
                  <w:color w:val="FF0000"/>
                </w:rPr>
                <w:t>L</w:t>
              </w:r>
              <w:bookmarkEnd w:id="0"/>
              <w:r w:rsidR="001E7FCA">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E7FCA">
                <w:rPr>
                  <w:rStyle w:val="Hyperlink"/>
                  <w:rFonts w:cs="Arial"/>
                  <w:i/>
                </w:rPr>
                <w:t>http://www.3gpp.org/Change-Requests</w:t>
              </w:r>
            </w:hyperlink>
            <w:r>
              <w:rPr>
                <w:rFonts w:cs="Arial"/>
                <w:i/>
              </w:rPr>
              <w:t>.</w:t>
            </w:r>
          </w:p>
        </w:tc>
      </w:tr>
      <w:tr w:rsidR="001E7FCA" w14:paraId="7F8F568D" w14:textId="77777777">
        <w:tc>
          <w:tcPr>
            <w:tcW w:w="9641" w:type="dxa"/>
            <w:gridSpan w:val="9"/>
          </w:tcPr>
          <w:p w14:paraId="3FE2EC48" w14:textId="77777777" w:rsidR="001E7FCA" w:rsidRDefault="001E7FCA">
            <w:pPr>
              <w:pStyle w:val="CRCoverPage"/>
              <w:spacing w:after="0"/>
              <w:rPr>
                <w:sz w:val="8"/>
                <w:szCs w:val="8"/>
              </w:rPr>
            </w:pPr>
          </w:p>
        </w:tc>
      </w:tr>
    </w:tbl>
    <w:p w14:paraId="38F85B9B" w14:textId="77777777" w:rsidR="001E7FCA" w:rsidRDefault="001E7F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7FCA" w14:paraId="2FDA941F" w14:textId="77777777">
        <w:tc>
          <w:tcPr>
            <w:tcW w:w="2835" w:type="dxa"/>
          </w:tcPr>
          <w:p w14:paraId="2ADF10DE" w14:textId="77777777" w:rsidR="001E7FCA" w:rsidRDefault="00000000">
            <w:pPr>
              <w:pStyle w:val="CRCoverPage"/>
              <w:tabs>
                <w:tab w:val="right" w:pos="2751"/>
              </w:tabs>
              <w:spacing w:after="0"/>
              <w:rPr>
                <w:b/>
                <w:i/>
              </w:rPr>
            </w:pPr>
            <w:r>
              <w:rPr>
                <w:b/>
                <w:i/>
              </w:rPr>
              <w:t>Proposed change affects:</w:t>
            </w:r>
          </w:p>
        </w:tc>
        <w:tc>
          <w:tcPr>
            <w:tcW w:w="1418" w:type="dxa"/>
          </w:tcPr>
          <w:p w14:paraId="4A96DA08" w14:textId="77777777" w:rsidR="001E7FC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74664" w14:textId="77777777" w:rsidR="001E7FCA" w:rsidRDefault="001E7FCA">
            <w:pPr>
              <w:pStyle w:val="CRCoverPage"/>
              <w:spacing w:after="0"/>
              <w:jc w:val="center"/>
              <w:rPr>
                <w:b/>
                <w:caps/>
              </w:rPr>
            </w:pPr>
          </w:p>
        </w:tc>
        <w:tc>
          <w:tcPr>
            <w:tcW w:w="709" w:type="dxa"/>
            <w:tcBorders>
              <w:left w:val="single" w:sz="4" w:space="0" w:color="auto"/>
            </w:tcBorders>
          </w:tcPr>
          <w:p w14:paraId="1B9429DF" w14:textId="77777777" w:rsidR="001E7FC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704B0" w14:textId="77777777" w:rsidR="001E7FCA" w:rsidRDefault="001E7FCA">
            <w:pPr>
              <w:pStyle w:val="CRCoverPage"/>
              <w:spacing w:after="0"/>
              <w:jc w:val="center"/>
              <w:rPr>
                <w:b/>
                <w:caps/>
              </w:rPr>
            </w:pPr>
          </w:p>
        </w:tc>
        <w:tc>
          <w:tcPr>
            <w:tcW w:w="2126" w:type="dxa"/>
          </w:tcPr>
          <w:p w14:paraId="741BA203" w14:textId="77777777" w:rsidR="001E7FC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33144" w14:textId="77777777" w:rsidR="001E7FCA" w:rsidRDefault="001E7FCA">
            <w:pPr>
              <w:pStyle w:val="CRCoverPage"/>
              <w:spacing w:after="0"/>
              <w:jc w:val="center"/>
              <w:rPr>
                <w:b/>
                <w:caps/>
              </w:rPr>
            </w:pPr>
          </w:p>
        </w:tc>
        <w:tc>
          <w:tcPr>
            <w:tcW w:w="1418" w:type="dxa"/>
            <w:tcBorders>
              <w:left w:val="nil"/>
            </w:tcBorders>
          </w:tcPr>
          <w:p w14:paraId="5825F85C" w14:textId="77777777" w:rsidR="001E7FC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5C886" w14:textId="77777777" w:rsidR="001E7FCA" w:rsidRDefault="001E7FCA">
            <w:pPr>
              <w:pStyle w:val="CRCoverPage"/>
              <w:spacing w:after="0"/>
              <w:jc w:val="center"/>
              <w:rPr>
                <w:b/>
                <w:bCs/>
                <w:caps/>
              </w:rPr>
            </w:pPr>
          </w:p>
        </w:tc>
      </w:tr>
    </w:tbl>
    <w:p w14:paraId="6F714220" w14:textId="77777777" w:rsidR="001E7FCA" w:rsidRDefault="001E7F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889"/>
        <w:gridCol w:w="378"/>
        <w:gridCol w:w="143"/>
        <w:gridCol w:w="281"/>
        <w:gridCol w:w="993"/>
        <w:gridCol w:w="2127"/>
      </w:tblGrid>
      <w:tr w:rsidR="001E7FCA" w14:paraId="6D1F0DC8" w14:textId="77777777">
        <w:tc>
          <w:tcPr>
            <w:tcW w:w="9640" w:type="dxa"/>
            <w:gridSpan w:val="11"/>
          </w:tcPr>
          <w:p w14:paraId="6702AFCC" w14:textId="77777777" w:rsidR="001E7FCA" w:rsidRDefault="001E7FCA">
            <w:pPr>
              <w:pStyle w:val="CRCoverPage"/>
              <w:spacing w:after="0"/>
              <w:rPr>
                <w:sz w:val="8"/>
                <w:szCs w:val="8"/>
              </w:rPr>
            </w:pPr>
          </w:p>
        </w:tc>
      </w:tr>
      <w:tr w:rsidR="001E7FCA" w14:paraId="4245167F" w14:textId="77777777">
        <w:tc>
          <w:tcPr>
            <w:tcW w:w="1843" w:type="dxa"/>
            <w:tcBorders>
              <w:top w:val="single" w:sz="4" w:space="0" w:color="auto"/>
              <w:left w:val="single" w:sz="4" w:space="0" w:color="auto"/>
            </w:tcBorders>
          </w:tcPr>
          <w:p w14:paraId="5B60A857" w14:textId="77777777" w:rsidR="001E7FC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270705" w14:textId="77777777" w:rsidR="001E7FCA" w:rsidRDefault="00000000">
            <w:pPr>
              <w:pStyle w:val="CRCoverPage"/>
              <w:spacing w:after="0"/>
              <w:ind w:left="100"/>
            </w:pPr>
            <w:r>
              <w:t>Correct a typo in the title of Annex A.2</w:t>
            </w:r>
          </w:p>
        </w:tc>
      </w:tr>
      <w:tr w:rsidR="001E7FCA" w14:paraId="4D4AFC8F" w14:textId="77777777">
        <w:tc>
          <w:tcPr>
            <w:tcW w:w="1843" w:type="dxa"/>
            <w:tcBorders>
              <w:left w:val="single" w:sz="4" w:space="0" w:color="auto"/>
            </w:tcBorders>
          </w:tcPr>
          <w:p w14:paraId="6F7CCB25" w14:textId="77777777" w:rsidR="001E7FCA" w:rsidRDefault="001E7FCA">
            <w:pPr>
              <w:pStyle w:val="CRCoverPage"/>
              <w:spacing w:after="0"/>
              <w:rPr>
                <w:b/>
                <w:i/>
                <w:sz w:val="8"/>
                <w:szCs w:val="8"/>
              </w:rPr>
            </w:pPr>
          </w:p>
        </w:tc>
        <w:tc>
          <w:tcPr>
            <w:tcW w:w="7797" w:type="dxa"/>
            <w:gridSpan w:val="10"/>
            <w:tcBorders>
              <w:right w:val="single" w:sz="4" w:space="0" w:color="auto"/>
            </w:tcBorders>
          </w:tcPr>
          <w:p w14:paraId="218A2F72" w14:textId="77777777" w:rsidR="001E7FCA" w:rsidRDefault="001E7FCA">
            <w:pPr>
              <w:pStyle w:val="CRCoverPage"/>
              <w:spacing w:after="0"/>
              <w:rPr>
                <w:sz w:val="8"/>
                <w:szCs w:val="8"/>
              </w:rPr>
            </w:pPr>
          </w:p>
        </w:tc>
      </w:tr>
      <w:tr w:rsidR="001E7FCA" w14:paraId="5F523F75" w14:textId="77777777">
        <w:tc>
          <w:tcPr>
            <w:tcW w:w="1843" w:type="dxa"/>
            <w:tcBorders>
              <w:left w:val="single" w:sz="4" w:space="0" w:color="auto"/>
            </w:tcBorders>
          </w:tcPr>
          <w:p w14:paraId="50C7D31D" w14:textId="77777777" w:rsidR="001E7FC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FADF39" w14:textId="77777777" w:rsidR="001E7FCA" w:rsidRDefault="00000000">
            <w:pPr>
              <w:pStyle w:val="CRCoverPage"/>
              <w:spacing w:after="0"/>
              <w:ind w:left="100"/>
            </w:pPr>
            <w:r>
              <w:t>Apple</w:t>
            </w:r>
          </w:p>
        </w:tc>
      </w:tr>
      <w:tr w:rsidR="001E7FCA" w14:paraId="179704DB" w14:textId="77777777">
        <w:tc>
          <w:tcPr>
            <w:tcW w:w="1843" w:type="dxa"/>
            <w:tcBorders>
              <w:left w:val="single" w:sz="4" w:space="0" w:color="auto"/>
            </w:tcBorders>
          </w:tcPr>
          <w:p w14:paraId="71595CB8" w14:textId="77777777" w:rsidR="001E7FC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46EA4B" w14:textId="77777777" w:rsidR="001E7FCA" w:rsidRDefault="00000000">
            <w:pPr>
              <w:pStyle w:val="CRCoverPage"/>
              <w:spacing w:after="0"/>
              <w:ind w:left="100"/>
            </w:pPr>
            <w:r>
              <w:t>R5</w:t>
            </w:r>
            <w:fldSimple w:instr=" DOCPROPERTY  SourceIfTsg  \* MERGEFORMAT "/>
          </w:p>
        </w:tc>
      </w:tr>
      <w:tr w:rsidR="001E7FCA" w14:paraId="125F5249" w14:textId="77777777">
        <w:tc>
          <w:tcPr>
            <w:tcW w:w="1843" w:type="dxa"/>
            <w:tcBorders>
              <w:left w:val="single" w:sz="4" w:space="0" w:color="auto"/>
            </w:tcBorders>
          </w:tcPr>
          <w:p w14:paraId="17A21596" w14:textId="77777777" w:rsidR="001E7FCA" w:rsidRDefault="001E7FCA">
            <w:pPr>
              <w:pStyle w:val="CRCoverPage"/>
              <w:spacing w:after="0"/>
              <w:rPr>
                <w:b/>
                <w:i/>
                <w:sz w:val="8"/>
                <w:szCs w:val="8"/>
              </w:rPr>
            </w:pPr>
          </w:p>
        </w:tc>
        <w:tc>
          <w:tcPr>
            <w:tcW w:w="7797" w:type="dxa"/>
            <w:gridSpan w:val="10"/>
            <w:tcBorders>
              <w:right w:val="single" w:sz="4" w:space="0" w:color="auto"/>
            </w:tcBorders>
          </w:tcPr>
          <w:p w14:paraId="4022CEAB" w14:textId="77777777" w:rsidR="001E7FCA" w:rsidRDefault="001E7FCA">
            <w:pPr>
              <w:pStyle w:val="CRCoverPage"/>
              <w:spacing w:after="0"/>
              <w:rPr>
                <w:sz w:val="8"/>
                <w:szCs w:val="8"/>
              </w:rPr>
            </w:pPr>
          </w:p>
        </w:tc>
      </w:tr>
      <w:tr w:rsidR="001E7FCA" w14:paraId="50B445D1" w14:textId="77777777">
        <w:tc>
          <w:tcPr>
            <w:tcW w:w="1843" w:type="dxa"/>
            <w:tcBorders>
              <w:left w:val="single" w:sz="4" w:space="0" w:color="auto"/>
            </w:tcBorders>
          </w:tcPr>
          <w:p w14:paraId="6DE47E07" w14:textId="77777777" w:rsidR="001E7FCA" w:rsidRDefault="00000000">
            <w:pPr>
              <w:pStyle w:val="CRCoverPage"/>
              <w:tabs>
                <w:tab w:val="right" w:pos="1759"/>
              </w:tabs>
              <w:spacing w:after="0"/>
              <w:rPr>
                <w:b/>
                <w:i/>
              </w:rPr>
            </w:pPr>
            <w:r>
              <w:rPr>
                <w:b/>
                <w:i/>
              </w:rPr>
              <w:t>Work item code:</w:t>
            </w:r>
          </w:p>
        </w:tc>
        <w:tc>
          <w:tcPr>
            <w:tcW w:w="3875" w:type="dxa"/>
            <w:gridSpan w:val="5"/>
            <w:shd w:val="pct30" w:color="FFFF00" w:fill="auto"/>
          </w:tcPr>
          <w:p w14:paraId="71C3C5A1" w14:textId="40B4CFC9" w:rsidR="001E7FCA" w:rsidRDefault="00674613">
            <w:pPr>
              <w:pStyle w:val="CRCoverPage"/>
              <w:spacing w:after="0"/>
              <w:ind w:left="100"/>
            </w:pPr>
            <w:r>
              <w:t>TEI16_Test</w:t>
            </w:r>
          </w:p>
        </w:tc>
        <w:tc>
          <w:tcPr>
            <w:tcW w:w="378" w:type="dxa"/>
            <w:tcBorders>
              <w:left w:val="nil"/>
            </w:tcBorders>
          </w:tcPr>
          <w:p w14:paraId="7E81B1B0" w14:textId="77777777" w:rsidR="001E7FCA" w:rsidRDefault="001E7FCA">
            <w:pPr>
              <w:pStyle w:val="CRCoverPage"/>
              <w:spacing w:after="0"/>
              <w:ind w:right="100"/>
            </w:pPr>
          </w:p>
        </w:tc>
        <w:tc>
          <w:tcPr>
            <w:tcW w:w="1417" w:type="dxa"/>
            <w:gridSpan w:val="3"/>
            <w:tcBorders>
              <w:left w:val="nil"/>
            </w:tcBorders>
          </w:tcPr>
          <w:p w14:paraId="508AA50C" w14:textId="77777777" w:rsidR="001E7FCA" w:rsidRDefault="00000000">
            <w:pPr>
              <w:pStyle w:val="CRCoverPage"/>
              <w:spacing w:after="0"/>
              <w:jc w:val="right"/>
            </w:pPr>
            <w:r>
              <w:rPr>
                <w:b/>
                <w:i/>
              </w:rPr>
              <w:t>Date:</w:t>
            </w:r>
          </w:p>
        </w:tc>
        <w:tc>
          <w:tcPr>
            <w:tcW w:w="2127" w:type="dxa"/>
            <w:tcBorders>
              <w:right w:val="single" w:sz="4" w:space="0" w:color="auto"/>
            </w:tcBorders>
            <w:shd w:val="pct30" w:color="FFFF00" w:fill="auto"/>
          </w:tcPr>
          <w:p w14:paraId="71EA9DCA" w14:textId="77777777" w:rsidR="001E7FCA" w:rsidRDefault="001E7FCA">
            <w:pPr>
              <w:pStyle w:val="CRCoverPage"/>
              <w:spacing w:after="0"/>
              <w:ind w:left="100"/>
            </w:pPr>
            <w:fldSimple w:instr=" DOCPROPERTY  ResDate  \* MERGEFORMAT ">
              <w:r>
                <w:t>2024-11-09</w:t>
              </w:r>
            </w:fldSimple>
          </w:p>
        </w:tc>
      </w:tr>
      <w:tr w:rsidR="001E7FCA" w14:paraId="17012CB7" w14:textId="77777777">
        <w:tc>
          <w:tcPr>
            <w:tcW w:w="1843" w:type="dxa"/>
            <w:tcBorders>
              <w:left w:val="single" w:sz="4" w:space="0" w:color="auto"/>
            </w:tcBorders>
          </w:tcPr>
          <w:p w14:paraId="2EE7514C" w14:textId="77777777" w:rsidR="001E7FCA" w:rsidRDefault="001E7FCA">
            <w:pPr>
              <w:pStyle w:val="CRCoverPage"/>
              <w:spacing w:after="0"/>
              <w:rPr>
                <w:b/>
                <w:i/>
                <w:sz w:val="8"/>
                <w:szCs w:val="8"/>
              </w:rPr>
            </w:pPr>
          </w:p>
        </w:tc>
        <w:tc>
          <w:tcPr>
            <w:tcW w:w="1986" w:type="dxa"/>
            <w:gridSpan w:val="4"/>
          </w:tcPr>
          <w:p w14:paraId="7B269970" w14:textId="77777777" w:rsidR="001E7FCA" w:rsidRDefault="001E7FCA">
            <w:pPr>
              <w:pStyle w:val="CRCoverPage"/>
              <w:spacing w:after="0"/>
              <w:rPr>
                <w:sz w:val="8"/>
                <w:szCs w:val="8"/>
              </w:rPr>
            </w:pPr>
          </w:p>
        </w:tc>
        <w:tc>
          <w:tcPr>
            <w:tcW w:w="2267" w:type="dxa"/>
            <w:gridSpan w:val="2"/>
          </w:tcPr>
          <w:p w14:paraId="12D94CCF" w14:textId="77777777" w:rsidR="001E7FCA" w:rsidRDefault="001E7FCA">
            <w:pPr>
              <w:pStyle w:val="CRCoverPage"/>
              <w:spacing w:after="0"/>
              <w:rPr>
                <w:sz w:val="8"/>
                <w:szCs w:val="8"/>
              </w:rPr>
            </w:pPr>
          </w:p>
        </w:tc>
        <w:tc>
          <w:tcPr>
            <w:tcW w:w="1417" w:type="dxa"/>
            <w:gridSpan w:val="3"/>
          </w:tcPr>
          <w:p w14:paraId="35646310" w14:textId="77777777" w:rsidR="001E7FCA" w:rsidRDefault="001E7FCA">
            <w:pPr>
              <w:pStyle w:val="CRCoverPage"/>
              <w:spacing w:after="0"/>
              <w:rPr>
                <w:sz w:val="8"/>
                <w:szCs w:val="8"/>
              </w:rPr>
            </w:pPr>
          </w:p>
        </w:tc>
        <w:tc>
          <w:tcPr>
            <w:tcW w:w="2127" w:type="dxa"/>
            <w:tcBorders>
              <w:right w:val="single" w:sz="4" w:space="0" w:color="auto"/>
            </w:tcBorders>
          </w:tcPr>
          <w:p w14:paraId="673929B0" w14:textId="77777777" w:rsidR="001E7FCA" w:rsidRDefault="001E7FCA">
            <w:pPr>
              <w:pStyle w:val="CRCoverPage"/>
              <w:spacing w:after="0"/>
              <w:rPr>
                <w:sz w:val="8"/>
                <w:szCs w:val="8"/>
              </w:rPr>
            </w:pPr>
          </w:p>
        </w:tc>
      </w:tr>
      <w:tr w:rsidR="001E7FCA" w14:paraId="52675668" w14:textId="77777777">
        <w:trPr>
          <w:cantSplit/>
        </w:trPr>
        <w:tc>
          <w:tcPr>
            <w:tcW w:w="1843" w:type="dxa"/>
            <w:tcBorders>
              <w:left w:val="single" w:sz="4" w:space="0" w:color="auto"/>
            </w:tcBorders>
          </w:tcPr>
          <w:p w14:paraId="231D31EA" w14:textId="77777777" w:rsidR="001E7FCA" w:rsidRDefault="00000000">
            <w:pPr>
              <w:pStyle w:val="CRCoverPage"/>
              <w:tabs>
                <w:tab w:val="right" w:pos="1759"/>
              </w:tabs>
              <w:spacing w:after="0"/>
              <w:rPr>
                <w:b/>
                <w:i/>
              </w:rPr>
            </w:pPr>
            <w:r>
              <w:rPr>
                <w:b/>
                <w:i/>
              </w:rPr>
              <w:t>Category:</w:t>
            </w:r>
          </w:p>
        </w:tc>
        <w:tc>
          <w:tcPr>
            <w:tcW w:w="851" w:type="dxa"/>
            <w:shd w:val="pct30" w:color="FFFF00" w:fill="auto"/>
          </w:tcPr>
          <w:p w14:paraId="321091C9" w14:textId="77777777" w:rsidR="001E7FCA" w:rsidRDefault="001E7FCA">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40B59334" w14:textId="77777777" w:rsidR="001E7FCA" w:rsidRDefault="001E7FCA">
            <w:pPr>
              <w:pStyle w:val="CRCoverPage"/>
              <w:spacing w:after="0"/>
            </w:pPr>
          </w:p>
        </w:tc>
        <w:tc>
          <w:tcPr>
            <w:tcW w:w="1417" w:type="dxa"/>
            <w:gridSpan w:val="3"/>
            <w:tcBorders>
              <w:left w:val="nil"/>
            </w:tcBorders>
          </w:tcPr>
          <w:p w14:paraId="10DCFACD" w14:textId="77777777" w:rsidR="001E7FC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88E33D6" w14:textId="77777777" w:rsidR="001E7FCA" w:rsidRDefault="001E7FCA">
            <w:pPr>
              <w:pStyle w:val="CRCoverPage"/>
              <w:spacing w:after="0"/>
              <w:ind w:left="100"/>
            </w:pPr>
            <w:fldSimple w:instr=" DOCPROPERTY  Release  \* MERGEFORMAT ">
              <w:r>
                <w:t>Rel-18</w:t>
              </w:r>
            </w:fldSimple>
          </w:p>
        </w:tc>
      </w:tr>
      <w:tr w:rsidR="001E7FCA" w14:paraId="7F5A301F" w14:textId="77777777">
        <w:tc>
          <w:tcPr>
            <w:tcW w:w="1843" w:type="dxa"/>
            <w:tcBorders>
              <w:left w:val="single" w:sz="4" w:space="0" w:color="auto"/>
              <w:bottom w:val="single" w:sz="4" w:space="0" w:color="auto"/>
            </w:tcBorders>
          </w:tcPr>
          <w:p w14:paraId="616AC06D" w14:textId="77777777" w:rsidR="001E7FCA" w:rsidRDefault="001E7FCA">
            <w:pPr>
              <w:pStyle w:val="CRCoverPage"/>
              <w:spacing w:after="0"/>
              <w:rPr>
                <w:b/>
                <w:i/>
              </w:rPr>
            </w:pPr>
          </w:p>
        </w:tc>
        <w:tc>
          <w:tcPr>
            <w:tcW w:w="4677" w:type="dxa"/>
            <w:gridSpan w:val="8"/>
            <w:tcBorders>
              <w:bottom w:val="single" w:sz="4" w:space="0" w:color="auto"/>
            </w:tcBorders>
          </w:tcPr>
          <w:p w14:paraId="5764FDF9" w14:textId="77777777" w:rsidR="001E7FC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701445" w14:textId="77777777" w:rsidR="001E7FCA" w:rsidRDefault="00000000">
            <w:pPr>
              <w:pStyle w:val="CRCoverPage"/>
            </w:pPr>
            <w:r>
              <w:rPr>
                <w:sz w:val="18"/>
              </w:rPr>
              <w:t>Detailed explanations of the above categories can</w:t>
            </w:r>
            <w:r>
              <w:rPr>
                <w:sz w:val="18"/>
              </w:rPr>
              <w:br/>
              <w:t xml:space="preserve">be found in 3GPP </w:t>
            </w:r>
            <w:hyperlink r:id="rId10" w:history="1">
              <w:r w:rsidR="001E7FCA">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EC67A99" w14:textId="77777777" w:rsidR="001E7FC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E7FCA" w14:paraId="2225E805" w14:textId="77777777">
        <w:tc>
          <w:tcPr>
            <w:tcW w:w="1843" w:type="dxa"/>
          </w:tcPr>
          <w:p w14:paraId="41F50EB8" w14:textId="77777777" w:rsidR="001E7FCA" w:rsidRDefault="001E7FCA">
            <w:pPr>
              <w:pStyle w:val="CRCoverPage"/>
              <w:spacing w:after="0"/>
              <w:rPr>
                <w:b/>
                <w:i/>
                <w:sz w:val="8"/>
                <w:szCs w:val="8"/>
              </w:rPr>
            </w:pPr>
          </w:p>
        </w:tc>
        <w:tc>
          <w:tcPr>
            <w:tcW w:w="7797" w:type="dxa"/>
            <w:gridSpan w:val="10"/>
          </w:tcPr>
          <w:p w14:paraId="7142939D" w14:textId="77777777" w:rsidR="001E7FCA" w:rsidRDefault="001E7FCA">
            <w:pPr>
              <w:pStyle w:val="CRCoverPage"/>
              <w:spacing w:after="0"/>
              <w:rPr>
                <w:sz w:val="8"/>
                <w:szCs w:val="8"/>
              </w:rPr>
            </w:pPr>
          </w:p>
        </w:tc>
      </w:tr>
      <w:tr w:rsidR="001E7FCA" w14:paraId="499389F6" w14:textId="77777777">
        <w:tc>
          <w:tcPr>
            <w:tcW w:w="2694" w:type="dxa"/>
            <w:gridSpan w:val="2"/>
            <w:tcBorders>
              <w:top w:val="single" w:sz="4" w:space="0" w:color="auto"/>
              <w:left w:val="single" w:sz="4" w:space="0" w:color="auto"/>
            </w:tcBorders>
          </w:tcPr>
          <w:p w14:paraId="2342D691" w14:textId="77777777" w:rsidR="001E7FC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E4ED8" w14:textId="77777777" w:rsidR="001E7FCA" w:rsidRDefault="00000000">
            <w:pPr>
              <w:pStyle w:val="CRCoverPage"/>
              <w:spacing w:after="0"/>
            </w:pPr>
            <w:r>
              <w:t>There is a typo in the title of Annex A.2.</w:t>
            </w:r>
          </w:p>
        </w:tc>
      </w:tr>
      <w:tr w:rsidR="001E7FCA" w14:paraId="4D0F8F62" w14:textId="77777777">
        <w:tc>
          <w:tcPr>
            <w:tcW w:w="2694" w:type="dxa"/>
            <w:gridSpan w:val="2"/>
            <w:tcBorders>
              <w:left w:val="single" w:sz="4" w:space="0" w:color="auto"/>
            </w:tcBorders>
          </w:tcPr>
          <w:p w14:paraId="3C2085DF" w14:textId="77777777" w:rsidR="001E7FCA" w:rsidRDefault="001E7FCA">
            <w:pPr>
              <w:pStyle w:val="CRCoverPage"/>
              <w:spacing w:after="0"/>
              <w:rPr>
                <w:b/>
                <w:i/>
                <w:sz w:val="8"/>
                <w:szCs w:val="8"/>
              </w:rPr>
            </w:pPr>
          </w:p>
        </w:tc>
        <w:tc>
          <w:tcPr>
            <w:tcW w:w="6946" w:type="dxa"/>
            <w:gridSpan w:val="9"/>
            <w:tcBorders>
              <w:right w:val="single" w:sz="4" w:space="0" w:color="auto"/>
            </w:tcBorders>
          </w:tcPr>
          <w:p w14:paraId="46BC9E3E" w14:textId="77777777" w:rsidR="001E7FCA" w:rsidRDefault="001E7FCA">
            <w:pPr>
              <w:pStyle w:val="CRCoverPage"/>
              <w:spacing w:after="0"/>
              <w:rPr>
                <w:sz w:val="8"/>
                <w:szCs w:val="8"/>
              </w:rPr>
            </w:pPr>
          </w:p>
        </w:tc>
      </w:tr>
      <w:tr w:rsidR="001E7FCA" w14:paraId="3F339501" w14:textId="77777777">
        <w:tc>
          <w:tcPr>
            <w:tcW w:w="2694" w:type="dxa"/>
            <w:gridSpan w:val="2"/>
            <w:tcBorders>
              <w:left w:val="single" w:sz="4" w:space="0" w:color="auto"/>
            </w:tcBorders>
          </w:tcPr>
          <w:p w14:paraId="68FC7ACA" w14:textId="77777777" w:rsidR="001E7FC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FF8F92" w14:textId="77777777" w:rsidR="001E7FCA" w:rsidRDefault="00000000">
            <w:pPr>
              <w:pStyle w:val="CRCoverPage"/>
              <w:numPr>
                <w:ilvl w:val="0"/>
                <w:numId w:val="1"/>
              </w:numPr>
              <w:spacing w:before="100" w:beforeAutospacing="1" w:after="0"/>
              <w:rPr>
                <w:lang w:val="en-US" w:eastAsia="zh-CN"/>
              </w:rPr>
            </w:pPr>
            <w:r>
              <w:t>Change OCGN to OCNG</w:t>
            </w:r>
          </w:p>
        </w:tc>
      </w:tr>
      <w:tr w:rsidR="001E7FCA" w14:paraId="078265AE" w14:textId="77777777">
        <w:tc>
          <w:tcPr>
            <w:tcW w:w="2694" w:type="dxa"/>
            <w:gridSpan w:val="2"/>
            <w:tcBorders>
              <w:left w:val="single" w:sz="4" w:space="0" w:color="auto"/>
            </w:tcBorders>
          </w:tcPr>
          <w:p w14:paraId="38E80D59" w14:textId="77777777" w:rsidR="001E7FCA" w:rsidRDefault="001E7FCA">
            <w:pPr>
              <w:pStyle w:val="CRCoverPage"/>
              <w:spacing w:after="0"/>
              <w:rPr>
                <w:b/>
                <w:i/>
                <w:sz w:val="8"/>
                <w:szCs w:val="8"/>
              </w:rPr>
            </w:pPr>
          </w:p>
        </w:tc>
        <w:tc>
          <w:tcPr>
            <w:tcW w:w="6946" w:type="dxa"/>
            <w:gridSpan w:val="9"/>
            <w:tcBorders>
              <w:right w:val="single" w:sz="4" w:space="0" w:color="auto"/>
            </w:tcBorders>
          </w:tcPr>
          <w:p w14:paraId="3954DBD6" w14:textId="77777777" w:rsidR="001E7FCA" w:rsidRDefault="001E7FCA">
            <w:pPr>
              <w:pStyle w:val="CRCoverPage"/>
              <w:spacing w:after="0"/>
              <w:rPr>
                <w:sz w:val="8"/>
                <w:szCs w:val="8"/>
              </w:rPr>
            </w:pPr>
          </w:p>
        </w:tc>
      </w:tr>
      <w:tr w:rsidR="001E7FCA" w14:paraId="58219FF0" w14:textId="77777777">
        <w:tc>
          <w:tcPr>
            <w:tcW w:w="2694" w:type="dxa"/>
            <w:gridSpan w:val="2"/>
            <w:tcBorders>
              <w:left w:val="single" w:sz="4" w:space="0" w:color="auto"/>
              <w:bottom w:val="single" w:sz="4" w:space="0" w:color="auto"/>
            </w:tcBorders>
          </w:tcPr>
          <w:p w14:paraId="30837BE2" w14:textId="77777777" w:rsidR="001E7FC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34655E" w14:textId="77777777" w:rsidR="001E7FCA" w:rsidRDefault="00000000">
            <w:pPr>
              <w:pStyle w:val="CRCoverPage"/>
              <w:spacing w:after="0"/>
              <w:ind w:left="100"/>
            </w:pPr>
            <w:r>
              <w:t>The typo will remain in the specification.</w:t>
            </w:r>
          </w:p>
        </w:tc>
      </w:tr>
      <w:tr w:rsidR="001E7FCA" w14:paraId="32F5A5B4" w14:textId="77777777">
        <w:tc>
          <w:tcPr>
            <w:tcW w:w="2694" w:type="dxa"/>
            <w:gridSpan w:val="2"/>
          </w:tcPr>
          <w:p w14:paraId="1D019D65" w14:textId="77777777" w:rsidR="001E7FCA" w:rsidRDefault="001E7FCA">
            <w:pPr>
              <w:pStyle w:val="CRCoverPage"/>
              <w:spacing w:after="0"/>
              <w:rPr>
                <w:b/>
                <w:i/>
                <w:sz w:val="8"/>
                <w:szCs w:val="8"/>
              </w:rPr>
            </w:pPr>
          </w:p>
        </w:tc>
        <w:tc>
          <w:tcPr>
            <w:tcW w:w="6946" w:type="dxa"/>
            <w:gridSpan w:val="9"/>
          </w:tcPr>
          <w:p w14:paraId="61FFF20C" w14:textId="77777777" w:rsidR="001E7FCA" w:rsidRDefault="001E7FCA">
            <w:pPr>
              <w:pStyle w:val="CRCoverPage"/>
              <w:spacing w:after="0"/>
              <w:rPr>
                <w:sz w:val="8"/>
                <w:szCs w:val="8"/>
              </w:rPr>
            </w:pPr>
          </w:p>
        </w:tc>
      </w:tr>
      <w:tr w:rsidR="001E7FCA" w14:paraId="1E37CECB" w14:textId="77777777">
        <w:tc>
          <w:tcPr>
            <w:tcW w:w="2694" w:type="dxa"/>
            <w:gridSpan w:val="2"/>
            <w:tcBorders>
              <w:top w:val="single" w:sz="4" w:space="0" w:color="auto"/>
              <w:left w:val="single" w:sz="4" w:space="0" w:color="auto"/>
            </w:tcBorders>
          </w:tcPr>
          <w:p w14:paraId="14E2C116" w14:textId="77777777" w:rsidR="001E7FC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162289" w14:textId="77777777" w:rsidR="001E7FCA" w:rsidRDefault="00000000">
            <w:pPr>
              <w:pStyle w:val="CRCoverPage"/>
              <w:spacing w:after="0"/>
            </w:pPr>
            <w:r>
              <w:t>A.1</w:t>
            </w:r>
          </w:p>
        </w:tc>
      </w:tr>
      <w:tr w:rsidR="001E7FCA" w14:paraId="35B9F98E" w14:textId="77777777">
        <w:tc>
          <w:tcPr>
            <w:tcW w:w="2694" w:type="dxa"/>
            <w:gridSpan w:val="2"/>
            <w:tcBorders>
              <w:left w:val="single" w:sz="4" w:space="0" w:color="auto"/>
            </w:tcBorders>
          </w:tcPr>
          <w:p w14:paraId="5E05003C" w14:textId="77777777" w:rsidR="001E7FCA" w:rsidRDefault="001E7FCA">
            <w:pPr>
              <w:pStyle w:val="CRCoverPage"/>
              <w:spacing w:after="0"/>
              <w:rPr>
                <w:b/>
                <w:i/>
                <w:sz w:val="8"/>
                <w:szCs w:val="8"/>
              </w:rPr>
            </w:pPr>
          </w:p>
        </w:tc>
        <w:tc>
          <w:tcPr>
            <w:tcW w:w="6946" w:type="dxa"/>
            <w:gridSpan w:val="9"/>
            <w:tcBorders>
              <w:right w:val="single" w:sz="4" w:space="0" w:color="auto"/>
            </w:tcBorders>
          </w:tcPr>
          <w:p w14:paraId="00E6EA5F" w14:textId="77777777" w:rsidR="001E7FCA" w:rsidRDefault="001E7FCA">
            <w:pPr>
              <w:pStyle w:val="CRCoverPage"/>
              <w:spacing w:after="0"/>
              <w:rPr>
                <w:sz w:val="8"/>
                <w:szCs w:val="8"/>
              </w:rPr>
            </w:pPr>
          </w:p>
        </w:tc>
      </w:tr>
      <w:tr w:rsidR="001E7FCA" w14:paraId="595AC102" w14:textId="77777777">
        <w:tc>
          <w:tcPr>
            <w:tcW w:w="2694" w:type="dxa"/>
            <w:gridSpan w:val="2"/>
            <w:tcBorders>
              <w:left w:val="single" w:sz="4" w:space="0" w:color="auto"/>
            </w:tcBorders>
          </w:tcPr>
          <w:p w14:paraId="3AA79B86" w14:textId="77777777" w:rsidR="001E7FCA" w:rsidRDefault="001E7F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627F0" w14:textId="77777777" w:rsidR="001E7FC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370E3C" w14:textId="77777777" w:rsidR="001E7FCA" w:rsidRDefault="00000000">
            <w:pPr>
              <w:pStyle w:val="CRCoverPage"/>
              <w:spacing w:after="0"/>
              <w:jc w:val="center"/>
              <w:rPr>
                <w:b/>
                <w:caps/>
              </w:rPr>
            </w:pPr>
            <w:r>
              <w:rPr>
                <w:b/>
                <w:caps/>
              </w:rPr>
              <w:t>N</w:t>
            </w:r>
          </w:p>
        </w:tc>
        <w:tc>
          <w:tcPr>
            <w:tcW w:w="2977" w:type="dxa"/>
            <w:gridSpan w:val="4"/>
          </w:tcPr>
          <w:p w14:paraId="4929EACA" w14:textId="77777777" w:rsidR="001E7FCA" w:rsidRDefault="001E7FCA">
            <w:pPr>
              <w:pStyle w:val="CRCoverPage"/>
              <w:tabs>
                <w:tab w:val="right" w:pos="2893"/>
              </w:tabs>
              <w:spacing w:after="0"/>
            </w:pPr>
          </w:p>
        </w:tc>
        <w:tc>
          <w:tcPr>
            <w:tcW w:w="3401" w:type="dxa"/>
            <w:gridSpan w:val="3"/>
            <w:tcBorders>
              <w:right w:val="single" w:sz="4" w:space="0" w:color="auto"/>
            </w:tcBorders>
            <w:shd w:val="clear" w:color="FFFF00" w:fill="auto"/>
          </w:tcPr>
          <w:p w14:paraId="68211CCD" w14:textId="77777777" w:rsidR="001E7FCA" w:rsidRDefault="001E7FCA">
            <w:pPr>
              <w:pStyle w:val="CRCoverPage"/>
              <w:spacing w:after="0"/>
              <w:ind w:left="99"/>
            </w:pPr>
          </w:p>
        </w:tc>
      </w:tr>
      <w:tr w:rsidR="001E7FCA" w14:paraId="0ECBA39F" w14:textId="77777777">
        <w:tc>
          <w:tcPr>
            <w:tcW w:w="2694" w:type="dxa"/>
            <w:gridSpan w:val="2"/>
            <w:tcBorders>
              <w:left w:val="single" w:sz="4" w:space="0" w:color="auto"/>
            </w:tcBorders>
          </w:tcPr>
          <w:p w14:paraId="09AB5015" w14:textId="77777777" w:rsidR="001E7FC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2BEDC1" w14:textId="77777777" w:rsidR="001E7FCA" w:rsidRDefault="001E7F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CBA77" w14:textId="77777777" w:rsidR="001E7FCA" w:rsidRDefault="00000000">
            <w:pPr>
              <w:pStyle w:val="CRCoverPage"/>
              <w:spacing w:after="0"/>
              <w:jc w:val="center"/>
              <w:rPr>
                <w:b/>
                <w:caps/>
              </w:rPr>
            </w:pPr>
            <w:r>
              <w:rPr>
                <w:b/>
                <w:caps/>
              </w:rPr>
              <w:t>x</w:t>
            </w:r>
          </w:p>
        </w:tc>
        <w:tc>
          <w:tcPr>
            <w:tcW w:w="2977" w:type="dxa"/>
            <w:gridSpan w:val="4"/>
          </w:tcPr>
          <w:p w14:paraId="769A274B" w14:textId="77777777" w:rsidR="001E7FC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E24DB4" w14:textId="77777777" w:rsidR="001E7FCA" w:rsidRDefault="00000000">
            <w:pPr>
              <w:pStyle w:val="CRCoverPage"/>
              <w:spacing w:after="0"/>
              <w:ind w:left="99"/>
            </w:pPr>
            <w:r>
              <w:t xml:space="preserve">TS/TR ... CR ... </w:t>
            </w:r>
          </w:p>
        </w:tc>
      </w:tr>
      <w:tr w:rsidR="001E7FCA" w14:paraId="3C64F62A" w14:textId="77777777">
        <w:tc>
          <w:tcPr>
            <w:tcW w:w="2694" w:type="dxa"/>
            <w:gridSpan w:val="2"/>
            <w:tcBorders>
              <w:left w:val="single" w:sz="4" w:space="0" w:color="auto"/>
            </w:tcBorders>
          </w:tcPr>
          <w:p w14:paraId="3550CB33" w14:textId="77777777" w:rsidR="001E7FC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904575" w14:textId="77777777" w:rsidR="001E7FCA" w:rsidRDefault="001E7F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82DA" w14:textId="77777777" w:rsidR="001E7FCA" w:rsidRDefault="00000000">
            <w:pPr>
              <w:pStyle w:val="CRCoverPage"/>
              <w:spacing w:after="0"/>
              <w:jc w:val="center"/>
              <w:rPr>
                <w:b/>
                <w:caps/>
              </w:rPr>
            </w:pPr>
            <w:r>
              <w:rPr>
                <w:b/>
                <w:caps/>
              </w:rPr>
              <w:t>x</w:t>
            </w:r>
          </w:p>
        </w:tc>
        <w:tc>
          <w:tcPr>
            <w:tcW w:w="2977" w:type="dxa"/>
            <w:gridSpan w:val="4"/>
          </w:tcPr>
          <w:p w14:paraId="5839CDDE" w14:textId="77777777" w:rsidR="001E7FC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C9BB469" w14:textId="77777777" w:rsidR="001E7FCA" w:rsidRDefault="00000000">
            <w:pPr>
              <w:pStyle w:val="CRCoverPage"/>
              <w:spacing w:after="0"/>
              <w:ind w:left="99"/>
            </w:pPr>
            <w:r>
              <w:t xml:space="preserve">TS/TR ... CR ... </w:t>
            </w:r>
          </w:p>
        </w:tc>
      </w:tr>
      <w:tr w:rsidR="001E7FCA" w14:paraId="4795E9FA" w14:textId="77777777">
        <w:tc>
          <w:tcPr>
            <w:tcW w:w="2694" w:type="dxa"/>
            <w:gridSpan w:val="2"/>
            <w:tcBorders>
              <w:left w:val="single" w:sz="4" w:space="0" w:color="auto"/>
            </w:tcBorders>
          </w:tcPr>
          <w:p w14:paraId="084470D1" w14:textId="77777777" w:rsidR="001E7FC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A8C74F" w14:textId="77777777" w:rsidR="001E7FCA" w:rsidRDefault="001E7F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3032F" w14:textId="77777777" w:rsidR="001E7FCA" w:rsidRDefault="00000000">
            <w:pPr>
              <w:pStyle w:val="CRCoverPage"/>
              <w:spacing w:after="0"/>
              <w:jc w:val="center"/>
              <w:rPr>
                <w:b/>
                <w:caps/>
              </w:rPr>
            </w:pPr>
            <w:r>
              <w:rPr>
                <w:b/>
                <w:caps/>
              </w:rPr>
              <w:t>x</w:t>
            </w:r>
          </w:p>
        </w:tc>
        <w:tc>
          <w:tcPr>
            <w:tcW w:w="2977" w:type="dxa"/>
            <w:gridSpan w:val="4"/>
          </w:tcPr>
          <w:p w14:paraId="1ACDE19E" w14:textId="77777777" w:rsidR="001E7FC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7551F12" w14:textId="77777777" w:rsidR="001E7FCA" w:rsidRDefault="00000000">
            <w:pPr>
              <w:pStyle w:val="CRCoverPage"/>
              <w:spacing w:after="0"/>
              <w:ind w:left="99"/>
            </w:pPr>
            <w:r>
              <w:t xml:space="preserve">TS/TR ... CR ... </w:t>
            </w:r>
          </w:p>
        </w:tc>
      </w:tr>
      <w:tr w:rsidR="001E7FCA" w14:paraId="51E4487A" w14:textId="77777777">
        <w:tc>
          <w:tcPr>
            <w:tcW w:w="2694" w:type="dxa"/>
            <w:gridSpan w:val="2"/>
            <w:tcBorders>
              <w:left w:val="single" w:sz="4" w:space="0" w:color="auto"/>
            </w:tcBorders>
          </w:tcPr>
          <w:p w14:paraId="5D3DFFFF" w14:textId="77777777" w:rsidR="001E7FCA" w:rsidRDefault="001E7FCA">
            <w:pPr>
              <w:pStyle w:val="CRCoverPage"/>
              <w:spacing w:after="0"/>
              <w:rPr>
                <w:b/>
                <w:i/>
              </w:rPr>
            </w:pPr>
          </w:p>
        </w:tc>
        <w:tc>
          <w:tcPr>
            <w:tcW w:w="6946" w:type="dxa"/>
            <w:gridSpan w:val="9"/>
            <w:tcBorders>
              <w:right w:val="single" w:sz="4" w:space="0" w:color="auto"/>
            </w:tcBorders>
          </w:tcPr>
          <w:p w14:paraId="2E92D439" w14:textId="77777777" w:rsidR="001E7FCA" w:rsidRDefault="001E7FCA">
            <w:pPr>
              <w:pStyle w:val="CRCoverPage"/>
              <w:spacing w:after="0"/>
            </w:pPr>
          </w:p>
        </w:tc>
      </w:tr>
      <w:tr w:rsidR="001E7FCA" w14:paraId="191E8F8E" w14:textId="77777777">
        <w:tc>
          <w:tcPr>
            <w:tcW w:w="2694" w:type="dxa"/>
            <w:gridSpan w:val="2"/>
            <w:tcBorders>
              <w:left w:val="single" w:sz="4" w:space="0" w:color="auto"/>
              <w:bottom w:val="single" w:sz="4" w:space="0" w:color="auto"/>
            </w:tcBorders>
          </w:tcPr>
          <w:p w14:paraId="3DBD4BE2" w14:textId="77777777" w:rsidR="001E7FC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14F598" w14:textId="77777777" w:rsidR="001E7FCA" w:rsidRDefault="00000000">
            <w:pPr>
              <w:pStyle w:val="CRCoverPage"/>
              <w:spacing w:after="0"/>
            </w:pPr>
            <w:r>
              <w:t>Editorial</w:t>
            </w:r>
          </w:p>
        </w:tc>
      </w:tr>
      <w:tr w:rsidR="001E7FCA" w14:paraId="5A1DBBCF" w14:textId="77777777">
        <w:tc>
          <w:tcPr>
            <w:tcW w:w="2694" w:type="dxa"/>
            <w:gridSpan w:val="2"/>
            <w:tcBorders>
              <w:top w:val="single" w:sz="4" w:space="0" w:color="auto"/>
              <w:bottom w:val="single" w:sz="4" w:space="0" w:color="auto"/>
            </w:tcBorders>
          </w:tcPr>
          <w:p w14:paraId="4475EB11" w14:textId="77777777" w:rsidR="001E7FCA" w:rsidRDefault="001E7F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C7B2A7" w14:textId="77777777" w:rsidR="001E7FCA" w:rsidRDefault="001E7FCA">
            <w:pPr>
              <w:pStyle w:val="CRCoverPage"/>
              <w:spacing w:after="0"/>
              <w:ind w:left="100"/>
              <w:rPr>
                <w:sz w:val="8"/>
                <w:szCs w:val="8"/>
              </w:rPr>
            </w:pPr>
          </w:p>
        </w:tc>
      </w:tr>
      <w:tr w:rsidR="001E7FCA" w14:paraId="56890F73" w14:textId="77777777">
        <w:tc>
          <w:tcPr>
            <w:tcW w:w="2694" w:type="dxa"/>
            <w:gridSpan w:val="2"/>
            <w:tcBorders>
              <w:top w:val="single" w:sz="4" w:space="0" w:color="auto"/>
              <w:left w:val="single" w:sz="4" w:space="0" w:color="auto"/>
              <w:bottom w:val="single" w:sz="4" w:space="0" w:color="auto"/>
            </w:tcBorders>
          </w:tcPr>
          <w:p w14:paraId="41BAD9E1" w14:textId="77777777" w:rsidR="001E7FC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552DF" w14:textId="77777777" w:rsidR="001E7FCA" w:rsidRDefault="001E7FCA">
            <w:pPr>
              <w:pStyle w:val="CRCoverPage"/>
              <w:spacing w:after="0"/>
              <w:ind w:left="100"/>
            </w:pPr>
          </w:p>
        </w:tc>
      </w:tr>
    </w:tbl>
    <w:p w14:paraId="632291D5" w14:textId="77777777" w:rsidR="001E7FCA" w:rsidRDefault="001E7FCA">
      <w:pPr>
        <w:pStyle w:val="CRCoverPage"/>
        <w:spacing w:after="0"/>
        <w:rPr>
          <w:sz w:val="8"/>
          <w:szCs w:val="8"/>
        </w:rPr>
      </w:pPr>
    </w:p>
    <w:p w14:paraId="4041772A" w14:textId="77777777" w:rsidR="001E7FCA" w:rsidRDefault="001E7FCA">
      <w:pPr>
        <w:sectPr w:rsidR="001E7FCA">
          <w:headerReference w:type="even" r:id="rId11"/>
          <w:footnotePr>
            <w:numRestart w:val="eachSect"/>
          </w:footnotePr>
          <w:pgSz w:w="11907" w:h="16840"/>
          <w:pgMar w:top="1418" w:right="1134" w:bottom="1134" w:left="1134" w:header="680" w:footer="567" w:gutter="0"/>
          <w:cols w:space="720"/>
        </w:sectPr>
      </w:pPr>
    </w:p>
    <w:p w14:paraId="2A85577B" w14:textId="77777777" w:rsidR="001E7FCA" w:rsidRDefault="00000000">
      <w:pPr>
        <w:pStyle w:val="Heading2"/>
        <w:rPr>
          <w:color w:val="FF0000"/>
        </w:rPr>
      </w:pPr>
      <w:r>
        <w:rPr>
          <w:color w:val="FF0000"/>
        </w:rPr>
        <w:lastRenderedPageBreak/>
        <w:t>&lt;&lt;&lt; START OF CHANGES &gt;&gt;&gt;</w:t>
      </w:r>
    </w:p>
    <w:p w14:paraId="5879DFA0" w14:textId="77777777" w:rsidR="001E7FCA" w:rsidRDefault="00000000">
      <w:pPr>
        <w:pStyle w:val="Heading1"/>
      </w:pPr>
      <w:r>
        <w:t>A.2</w:t>
      </w:r>
      <w:r>
        <w:tab/>
        <w:t xml:space="preserve">Reference </w:t>
      </w:r>
      <w:del w:id="1" w:author="Xinrong Wang" w:date="2024-10-09T15:41:00Z">
        <w:r>
          <w:delText>OCGN</w:delText>
        </w:r>
      </w:del>
      <w:ins w:id="2" w:author="Xinrong Wang" w:date="2024-10-09T15:42:00Z">
        <w:r>
          <w:t>OCNG</w:t>
        </w:r>
      </w:ins>
      <w:r>
        <w:t xml:space="preserve"> configuration </w:t>
      </w:r>
    </w:p>
    <w:p w14:paraId="5684E413" w14:textId="77777777" w:rsidR="001E7FCA" w:rsidRDefault="00000000">
      <w:pPr>
        <w:pStyle w:val="Heading2"/>
      </w:pPr>
      <w:r>
        <w:t>A.2.1</w:t>
      </w:r>
      <w:r>
        <w:tab/>
        <w:t>Generic OFDMA channel noise generator (OCNG)</w:t>
      </w:r>
    </w:p>
    <w:p w14:paraId="432E9CC5" w14:textId="77777777" w:rsidR="001E7FCA" w:rsidRDefault="00000000">
      <w:r>
        <w:t>The OCNG</w:t>
      </w:r>
      <w:ins w:id="3" w:author="Xinrong Wang" w:date="2024-10-09T15:42:00Z">
        <w:r>
          <w:t xml:space="preserve"> </w:t>
        </w:r>
      </w:ins>
      <w:r>
        <w:t>pattern is used in a test for modelling the allocation of unused resourced in the channel bandwidth to virtual UEs (UEs that are not under test). The OCNG pattern simulates both PDCCH and PDSCH transmissions to the virtual UEs. For the cells operating under CCA, OCNG is transmitted only in slots with RMC burst transmission and is not transmitted during the slots for which CCA attempt is unsuccessful or during DBT windows.</w:t>
      </w:r>
    </w:p>
    <w:p w14:paraId="6E4112AC" w14:textId="77777777" w:rsidR="001E7FCA" w:rsidRDefault="00000000">
      <w:pPr>
        <w:pStyle w:val="TH"/>
      </w:pPr>
      <w:r>
        <w:t>Table A.2.1-1: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E7FCA" w14:paraId="213D7B4A" w14:textId="77777777">
        <w:trPr>
          <w:jc w:val="center"/>
        </w:trPr>
        <w:tc>
          <w:tcPr>
            <w:tcW w:w="2518" w:type="dxa"/>
            <w:shd w:val="clear" w:color="auto" w:fill="auto"/>
          </w:tcPr>
          <w:p w14:paraId="517639E8" w14:textId="77777777" w:rsidR="001E7FCA" w:rsidRDefault="00000000">
            <w:pPr>
              <w:keepNext/>
              <w:keepLines/>
              <w:spacing w:before="120" w:after="120"/>
              <w:rPr>
                <w:rFonts w:ascii="Arial" w:hAnsi="Arial"/>
                <w:b/>
                <w:sz w:val="18"/>
                <w:szCs w:val="18"/>
                <w:lang w:eastAsia="zh-CN"/>
              </w:rPr>
            </w:pPr>
            <w:r>
              <w:rPr>
                <w:rFonts w:ascii="Arial" w:hAnsi="Arial" w:cs="Arial"/>
                <w:b/>
                <w:sz w:val="18"/>
                <w:szCs w:val="18"/>
              </w:rPr>
              <w:t>OCNG Parameters</w:t>
            </w:r>
          </w:p>
        </w:tc>
        <w:tc>
          <w:tcPr>
            <w:tcW w:w="3260" w:type="dxa"/>
            <w:shd w:val="clear" w:color="auto" w:fill="auto"/>
          </w:tcPr>
          <w:p w14:paraId="3F986900" w14:textId="77777777" w:rsidR="001E7FCA" w:rsidRDefault="00000000">
            <w:pPr>
              <w:keepNext/>
              <w:keepLines/>
              <w:spacing w:before="120" w:after="120"/>
              <w:rPr>
                <w:rFonts w:ascii="Arial" w:hAnsi="Arial"/>
                <w:b/>
                <w:sz w:val="18"/>
                <w:szCs w:val="18"/>
                <w:lang w:eastAsia="zh-CN"/>
              </w:rPr>
            </w:pPr>
            <w:r>
              <w:rPr>
                <w:rFonts w:ascii="Arial" w:hAnsi="Arial"/>
                <w:b/>
                <w:sz w:val="18"/>
                <w:szCs w:val="18"/>
                <w:lang w:eastAsia="zh-CN"/>
              </w:rPr>
              <w:t>Control Region</w:t>
            </w:r>
          </w:p>
        </w:tc>
        <w:tc>
          <w:tcPr>
            <w:tcW w:w="4001" w:type="dxa"/>
            <w:shd w:val="clear" w:color="auto" w:fill="auto"/>
          </w:tcPr>
          <w:p w14:paraId="5500F82B" w14:textId="77777777" w:rsidR="001E7FCA" w:rsidRDefault="00000000">
            <w:pPr>
              <w:keepNext/>
              <w:keepLines/>
              <w:spacing w:before="120" w:after="120"/>
              <w:rPr>
                <w:rFonts w:ascii="Arial" w:hAnsi="Arial"/>
                <w:b/>
                <w:sz w:val="18"/>
                <w:szCs w:val="18"/>
                <w:lang w:eastAsia="zh-CN"/>
              </w:rPr>
            </w:pPr>
            <w:r>
              <w:rPr>
                <w:rFonts w:ascii="Arial" w:hAnsi="Arial"/>
                <w:b/>
                <w:sz w:val="18"/>
                <w:szCs w:val="18"/>
                <w:lang w:eastAsia="zh-CN"/>
              </w:rPr>
              <w:t>Data Region</w:t>
            </w:r>
          </w:p>
        </w:tc>
      </w:tr>
      <w:tr w:rsidR="001E7FCA" w14:paraId="6C02835F" w14:textId="77777777">
        <w:trPr>
          <w:jc w:val="center"/>
        </w:trPr>
        <w:tc>
          <w:tcPr>
            <w:tcW w:w="2518" w:type="dxa"/>
            <w:shd w:val="clear" w:color="auto" w:fill="auto"/>
          </w:tcPr>
          <w:p w14:paraId="4EAF8E6A"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Resource allocation</w:t>
            </w:r>
          </w:p>
        </w:tc>
        <w:tc>
          <w:tcPr>
            <w:tcW w:w="3260" w:type="dxa"/>
            <w:tcBorders>
              <w:top w:val="nil"/>
              <w:left w:val="nil"/>
              <w:bottom w:val="single" w:sz="8" w:space="0" w:color="auto"/>
              <w:right w:val="single" w:sz="8" w:space="0" w:color="auto"/>
            </w:tcBorders>
            <w:shd w:val="clear" w:color="auto" w:fill="auto"/>
          </w:tcPr>
          <w:p w14:paraId="3FF74BC1" w14:textId="77777777" w:rsidR="001E7FCA" w:rsidRDefault="00000000">
            <w:pPr>
              <w:spacing w:after="0"/>
              <w:rPr>
                <w:rFonts w:ascii="Arial" w:hAnsi="Arial" w:cs="Arial"/>
                <w:sz w:val="18"/>
                <w:szCs w:val="18"/>
              </w:rPr>
            </w:pPr>
            <w:r>
              <w:rPr>
                <w:rFonts w:ascii="Arial" w:hAnsi="Arial" w:cs="Arial"/>
                <w:sz w:val="18"/>
                <w:szCs w:val="18"/>
              </w:rPr>
              <w:t>Unused REs (Note 1)</w:t>
            </w:r>
          </w:p>
        </w:tc>
        <w:tc>
          <w:tcPr>
            <w:tcW w:w="4001" w:type="dxa"/>
            <w:tcBorders>
              <w:top w:val="nil"/>
              <w:left w:val="nil"/>
              <w:bottom w:val="single" w:sz="8" w:space="0" w:color="auto"/>
              <w:right w:val="single" w:sz="8" w:space="0" w:color="auto"/>
            </w:tcBorders>
            <w:shd w:val="clear" w:color="auto" w:fill="auto"/>
          </w:tcPr>
          <w:p w14:paraId="0D21FD63" w14:textId="77777777" w:rsidR="001E7FCA" w:rsidRDefault="00000000">
            <w:pPr>
              <w:spacing w:after="0"/>
              <w:rPr>
                <w:rFonts w:ascii="Arial" w:hAnsi="Arial" w:cs="Arial"/>
                <w:sz w:val="18"/>
                <w:szCs w:val="18"/>
              </w:rPr>
            </w:pPr>
            <w:r>
              <w:rPr>
                <w:rFonts w:ascii="Arial" w:hAnsi="Arial" w:cs="Arial"/>
                <w:sz w:val="18"/>
                <w:szCs w:val="18"/>
              </w:rPr>
              <w:t>Unused REs (Note 2)</w:t>
            </w:r>
          </w:p>
        </w:tc>
      </w:tr>
      <w:tr w:rsidR="001E7FCA" w14:paraId="42FD5558" w14:textId="77777777">
        <w:trPr>
          <w:jc w:val="center"/>
        </w:trPr>
        <w:tc>
          <w:tcPr>
            <w:tcW w:w="2518" w:type="dxa"/>
            <w:shd w:val="clear" w:color="auto" w:fill="auto"/>
          </w:tcPr>
          <w:p w14:paraId="3776CD7F"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Channel</w:t>
            </w:r>
          </w:p>
        </w:tc>
        <w:tc>
          <w:tcPr>
            <w:tcW w:w="3260" w:type="dxa"/>
            <w:shd w:val="clear" w:color="auto" w:fill="auto"/>
          </w:tcPr>
          <w:p w14:paraId="63B64FE2"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PDCCH</w:t>
            </w:r>
          </w:p>
        </w:tc>
        <w:tc>
          <w:tcPr>
            <w:tcW w:w="4001" w:type="dxa"/>
            <w:shd w:val="clear" w:color="auto" w:fill="auto"/>
          </w:tcPr>
          <w:p w14:paraId="64238DA1"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PDSCH</w:t>
            </w:r>
          </w:p>
        </w:tc>
      </w:tr>
      <w:tr w:rsidR="001E7FCA" w14:paraId="666FF3CC" w14:textId="77777777">
        <w:trPr>
          <w:jc w:val="center"/>
        </w:trPr>
        <w:tc>
          <w:tcPr>
            <w:tcW w:w="2518" w:type="dxa"/>
            <w:shd w:val="clear" w:color="auto" w:fill="auto"/>
          </w:tcPr>
          <w:p w14:paraId="0BBFF47A"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Contents</w:t>
            </w:r>
          </w:p>
        </w:tc>
        <w:tc>
          <w:tcPr>
            <w:tcW w:w="3260" w:type="dxa"/>
            <w:shd w:val="clear" w:color="auto" w:fill="auto"/>
          </w:tcPr>
          <w:p w14:paraId="5E12A830"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Virtual UE IDs</w:t>
            </w:r>
          </w:p>
        </w:tc>
        <w:tc>
          <w:tcPr>
            <w:tcW w:w="4001" w:type="dxa"/>
            <w:shd w:val="clear" w:color="auto" w:fill="auto"/>
          </w:tcPr>
          <w:p w14:paraId="0CCB184D"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Uncorrelated pseudo random QPSK modulated data</w:t>
            </w:r>
          </w:p>
        </w:tc>
      </w:tr>
      <w:tr w:rsidR="001E7FCA" w14:paraId="6B8D5456" w14:textId="77777777">
        <w:trPr>
          <w:jc w:val="center"/>
        </w:trPr>
        <w:tc>
          <w:tcPr>
            <w:tcW w:w="2518" w:type="dxa"/>
            <w:shd w:val="clear" w:color="auto" w:fill="auto"/>
          </w:tcPr>
          <w:p w14:paraId="6FE8D14B"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Antenna transmission scheme</w:t>
            </w:r>
          </w:p>
        </w:tc>
        <w:tc>
          <w:tcPr>
            <w:tcW w:w="3260" w:type="dxa"/>
            <w:shd w:val="clear" w:color="auto" w:fill="auto"/>
          </w:tcPr>
          <w:p w14:paraId="51B21192" w14:textId="77777777" w:rsidR="001E7FCA" w:rsidRDefault="00000000">
            <w:pPr>
              <w:keepNext/>
              <w:keepLines/>
              <w:spacing w:after="0"/>
              <w:rPr>
                <w:rFonts w:ascii="Arial" w:hAnsi="Arial"/>
                <w:sz w:val="18"/>
                <w:szCs w:val="18"/>
                <w:lang w:eastAsia="zh-CN"/>
              </w:rPr>
            </w:pPr>
            <w:r>
              <w:rPr>
                <w:rFonts w:ascii="Arial" w:hAnsi="Arial" w:cs="Arial"/>
                <w:sz w:val="18"/>
                <w:szCs w:val="18"/>
              </w:rPr>
              <w:t xml:space="preserve">Same as used in PDCCH RMC </w:t>
            </w:r>
          </w:p>
        </w:tc>
        <w:tc>
          <w:tcPr>
            <w:tcW w:w="4001" w:type="dxa"/>
            <w:shd w:val="clear" w:color="auto" w:fill="auto"/>
          </w:tcPr>
          <w:p w14:paraId="3758FA76" w14:textId="77777777" w:rsidR="001E7FCA" w:rsidRDefault="00000000">
            <w:pPr>
              <w:keepNext/>
              <w:keepLines/>
              <w:spacing w:after="0"/>
              <w:rPr>
                <w:rFonts w:ascii="Arial" w:hAnsi="Arial"/>
                <w:sz w:val="18"/>
                <w:szCs w:val="18"/>
                <w:lang w:eastAsia="zh-CN"/>
              </w:rPr>
            </w:pPr>
            <w:r>
              <w:rPr>
                <w:rFonts w:ascii="Arial" w:hAnsi="Arial" w:cs="Arial"/>
                <w:sz w:val="18"/>
                <w:szCs w:val="18"/>
              </w:rPr>
              <w:t xml:space="preserve">Same as used in PDSCH RMC </w:t>
            </w:r>
          </w:p>
        </w:tc>
      </w:tr>
      <w:tr w:rsidR="001E7FCA" w14:paraId="323916FF" w14:textId="77777777">
        <w:trPr>
          <w:jc w:val="center"/>
        </w:trPr>
        <w:tc>
          <w:tcPr>
            <w:tcW w:w="2518" w:type="dxa"/>
            <w:shd w:val="clear" w:color="auto" w:fill="auto"/>
          </w:tcPr>
          <w:p w14:paraId="27E94E6C"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Subcarrier spacing</w:t>
            </w:r>
          </w:p>
        </w:tc>
        <w:tc>
          <w:tcPr>
            <w:tcW w:w="3260" w:type="dxa"/>
            <w:shd w:val="clear" w:color="auto" w:fill="auto"/>
          </w:tcPr>
          <w:p w14:paraId="3C723D5B" w14:textId="77777777" w:rsidR="001E7FCA" w:rsidRDefault="00000000">
            <w:pPr>
              <w:keepNext/>
              <w:keepLines/>
              <w:spacing w:after="0"/>
              <w:rPr>
                <w:rFonts w:ascii="Arial" w:hAnsi="Arial"/>
                <w:sz w:val="18"/>
                <w:szCs w:val="18"/>
                <w:lang w:eastAsia="zh-CN"/>
              </w:rPr>
            </w:pPr>
            <w:r>
              <w:rPr>
                <w:rFonts w:ascii="Arial" w:hAnsi="Arial" w:cs="Arial"/>
                <w:sz w:val="18"/>
                <w:szCs w:val="18"/>
              </w:rPr>
              <w:t xml:space="preserve">Same as used in PDCCH RMC </w:t>
            </w:r>
          </w:p>
        </w:tc>
        <w:tc>
          <w:tcPr>
            <w:tcW w:w="4001" w:type="dxa"/>
            <w:shd w:val="clear" w:color="auto" w:fill="auto"/>
          </w:tcPr>
          <w:p w14:paraId="05A8A7C6" w14:textId="77777777" w:rsidR="001E7FCA" w:rsidRDefault="00000000">
            <w:pPr>
              <w:keepNext/>
              <w:keepLines/>
              <w:spacing w:after="0"/>
              <w:rPr>
                <w:rFonts w:ascii="Arial" w:hAnsi="Arial"/>
                <w:sz w:val="18"/>
                <w:szCs w:val="18"/>
                <w:lang w:eastAsia="zh-CN"/>
              </w:rPr>
            </w:pPr>
            <w:r>
              <w:rPr>
                <w:rFonts w:ascii="Arial" w:hAnsi="Arial" w:cs="Arial"/>
                <w:sz w:val="18"/>
                <w:szCs w:val="18"/>
              </w:rPr>
              <w:t xml:space="preserve">Same as used in PDSCH RMC </w:t>
            </w:r>
          </w:p>
        </w:tc>
      </w:tr>
      <w:tr w:rsidR="001E7FCA" w14:paraId="2EA2FB99" w14:textId="77777777">
        <w:trPr>
          <w:jc w:val="center"/>
        </w:trPr>
        <w:tc>
          <w:tcPr>
            <w:tcW w:w="2518" w:type="dxa"/>
            <w:shd w:val="clear" w:color="auto" w:fill="auto"/>
          </w:tcPr>
          <w:p w14:paraId="5333F3BA"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Aggregation level</w:t>
            </w:r>
          </w:p>
        </w:tc>
        <w:tc>
          <w:tcPr>
            <w:tcW w:w="3260" w:type="dxa"/>
            <w:shd w:val="clear" w:color="auto" w:fill="auto"/>
          </w:tcPr>
          <w:p w14:paraId="0B19FE2A" w14:textId="77777777" w:rsidR="001E7FCA" w:rsidRDefault="00000000">
            <w:pPr>
              <w:keepNext/>
              <w:keepLines/>
              <w:spacing w:after="0"/>
              <w:rPr>
                <w:rFonts w:ascii="Arial" w:hAnsi="Arial" w:cs="Arial"/>
                <w:sz w:val="18"/>
                <w:szCs w:val="18"/>
              </w:rPr>
            </w:pPr>
            <w:r>
              <w:rPr>
                <w:rFonts w:ascii="Arial" w:hAnsi="Arial" w:cs="Arial"/>
                <w:sz w:val="18"/>
                <w:szCs w:val="18"/>
              </w:rPr>
              <w:t>Same as used in PDCCH RMC</w:t>
            </w:r>
          </w:p>
        </w:tc>
        <w:tc>
          <w:tcPr>
            <w:tcW w:w="4001" w:type="dxa"/>
            <w:shd w:val="clear" w:color="auto" w:fill="auto"/>
          </w:tcPr>
          <w:p w14:paraId="7F3851B1" w14:textId="77777777" w:rsidR="001E7FCA" w:rsidRDefault="00000000">
            <w:pPr>
              <w:keepNext/>
              <w:keepLines/>
              <w:spacing w:after="0"/>
              <w:rPr>
                <w:rFonts w:ascii="Arial" w:hAnsi="Arial" w:cs="Arial"/>
                <w:sz w:val="18"/>
                <w:szCs w:val="18"/>
              </w:rPr>
            </w:pPr>
            <w:r>
              <w:rPr>
                <w:rFonts w:ascii="Arial" w:hAnsi="Arial" w:cs="Arial"/>
                <w:sz w:val="18"/>
                <w:szCs w:val="18"/>
              </w:rPr>
              <w:t>N/A</w:t>
            </w:r>
          </w:p>
        </w:tc>
      </w:tr>
      <w:tr w:rsidR="001E7FCA" w14:paraId="5B1D2E24" w14:textId="77777777">
        <w:trPr>
          <w:jc w:val="center"/>
        </w:trPr>
        <w:tc>
          <w:tcPr>
            <w:tcW w:w="2518" w:type="dxa"/>
            <w:shd w:val="clear" w:color="auto" w:fill="auto"/>
          </w:tcPr>
          <w:p w14:paraId="3D9ADFA5"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Code rate</w:t>
            </w:r>
          </w:p>
        </w:tc>
        <w:tc>
          <w:tcPr>
            <w:tcW w:w="3260" w:type="dxa"/>
            <w:shd w:val="clear" w:color="auto" w:fill="auto"/>
          </w:tcPr>
          <w:p w14:paraId="79828638" w14:textId="77777777" w:rsidR="001E7FCA" w:rsidRDefault="00000000">
            <w:pPr>
              <w:keepNext/>
              <w:keepLines/>
              <w:spacing w:after="0"/>
              <w:rPr>
                <w:rFonts w:ascii="Arial" w:hAnsi="Arial" w:cs="Arial"/>
                <w:sz w:val="18"/>
                <w:szCs w:val="18"/>
              </w:rPr>
            </w:pPr>
            <w:r>
              <w:rPr>
                <w:rFonts w:ascii="Arial" w:hAnsi="Arial" w:cs="Arial"/>
                <w:sz w:val="18"/>
                <w:szCs w:val="18"/>
              </w:rPr>
              <w:t>Same as used in PDCCH RMC</w:t>
            </w:r>
          </w:p>
        </w:tc>
        <w:tc>
          <w:tcPr>
            <w:tcW w:w="4001" w:type="dxa"/>
            <w:shd w:val="clear" w:color="auto" w:fill="auto"/>
          </w:tcPr>
          <w:p w14:paraId="1F6404E9" w14:textId="77777777" w:rsidR="001E7FCA" w:rsidRDefault="00000000">
            <w:pPr>
              <w:keepNext/>
              <w:keepLines/>
              <w:spacing w:after="0"/>
              <w:rPr>
                <w:rFonts w:ascii="Arial" w:hAnsi="Arial"/>
                <w:sz w:val="18"/>
                <w:szCs w:val="18"/>
                <w:lang w:eastAsia="zh-CN"/>
              </w:rPr>
            </w:pPr>
            <w:r>
              <w:rPr>
                <w:rFonts w:ascii="Arial" w:hAnsi="Arial" w:cs="Arial"/>
                <w:sz w:val="18"/>
                <w:szCs w:val="18"/>
              </w:rPr>
              <w:t xml:space="preserve">Same as used in PDSCH RMC </w:t>
            </w:r>
          </w:p>
        </w:tc>
      </w:tr>
      <w:tr w:rsidR="001E7FCA" w14:paraId="1FB53703" w14:textId="77777777">
        <w:trPr>
          <w:jc w:val="center"/>
        </w:trPr>
        <w:tc>
          <w:tcPr>
            <w:tcW w:w="2518" w:type="dxa"/>
            <w:shd w:val="clear" w:color="auto" w:fill="auto"/>
          </w:tcPr>
          <w:p w14:paraId="09801092"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Transmit Power</w:t>
            </w:r>
          </w:p>
        </w:tc>
        <w:tc>
          <w:tcPr>
            <w:tcW w:w="3260" w:type="dxa"/>
            <w:shd w:val="clear" w:color="auto" w:fill="auto"/>
          </w:tcPr>
          <w:p w14:paraId="11085D53" w14:textId="77777777" w:rsidR="001E7FCA" w:rsidRDefault="00000000">
            <w:pPr>
              <w:keepNext/>
              <w:keepLines/>
              <w:spacing w:after="0"/>
              <w:rPr>
                <w:rFonts w:ascii="Arial" w:hAnsi="Arial"/>
                <w:sz w:val="18"/>
                <w:szCs w:val="18"/>
                <w:lang w:eastAsia="zh-CN"/>
              </w:rPr>
            </w:pPr>
            <w:r>
              <w:rPr>
                <w:rFonts w:ascii="Arial" w:hAnsi="Arial" w:cs="Arial"/>
                <w:sz w:val="18"/>
                <w:szCs w:val="18"/>
              </w:rPr>
              <w:t xml:space="preserve">Same as used in PDCCH RMC </w:t>
            </w:r>
          </w:p>
        </w:tc>
        <w:tc>
          <w:tcPr>
            <w:tcW w:w="4001" w:type="dxa"/>
            <w:shd w:val="clear" w:color="auto" w:fill="auto"/>
          </w:tcPr>
          <w:p w14:paraId="08F0FA0B" w14:textId="77777777" w:rsidR="001E7FCA" w:rsidRDefault="00000000">
            <w:pPr>
              <w:keepNext/>
              <w:keepLines/>
              <w:spacing w:after="0"/>
              <w:rPr>
                <w:rFonts w:ascii="Arial" w:hAnsi="Arial"/>
                <w:sz w:val="18"/>
                <w:szCs w:val="18"/>
                <w:lang w:eastAsia="zh-CN"/>
              </w:rPr>
            </w:pPr>
            <w:r>
              <w:rPr>
                <w:rFonts w:ascii="Arial" w:hAnsi="Arial" w:cs="Arial"/>
                <w:sz w:val="18"/>
                <w:szCs w:val="18"/>
              </w:rPr>
              <w:t xml:space="preserve">Same as used in PDSCH RMC </w:t>
            </w:r>
          </w:p>
        </w:tc>
      </w:tr>
      <w:tr w:rsidR="001E7FCA" w14:paraId="681C0A4E" w14:textId="77777777">
        <w:trPr>
          <w:jc w:val="center"/>
        </w:trPr>
        <w:tc>
          <w:tcPr>
            <w:tcW w:w="2518" w:type="dxa"/>
            <w:shd w:val="clear" w:color="auto" w:fill="auto"/>
          </w:tcPr>
          <w:p w14:paraId="060C3EB7" w14:textId="77777777" w:rsidR="001E7FCA" w:rsidRDefault="00000000">
            <w:pPr>
              <w:keepNext/>
              <w:keepLines/>
              <w:spacing w:after="0"/>
              <w:rPr>
                <w:rFonts w:ascii="Arial" w:hAnsi="Arial"/>
                <w:sz w:val="18"/>
                <w:szCs w:val="18"/>
                <w:lang w:eastAsia="zh-CN"/>
              </w:rPr>
            </w:pPr>
            <w:r>
              <w:rPr>
                <w:rFonts w:ascii="Arial" w:hAnsi="Arial"/>
                <w:sz w:val="18"/>
                <w:szCs w:val="18"/>
                <w:lang w:eastAsia="zh-CN"/>
              </w:rPr>
              <w:t>CP length</w:t>
            </w:r>
          </w:p>
        </w:tc>
        <w:tc>
          <w:tcPr>
            <w:tcW w:w="3260" w:type="dxa"/>
            <w:shd w:val="clear" w:color="auto" w:fill="auto"/>
          </w:tcPr>
          <w:p w14:paraId="1ECEB70B" w14:textId="77777777" w:rsidR="001E7FCA" w:rsidRDefault="00000000">
            <w:pPr>
              <w:keepNext/>
              <w:keepLines/>
              <w:spacing w:after="0"/>
              <w:rPr>
                <w:rFonts w:ascii="Arial" w:hAnsi="Arial"/>
                <w:sz w:val="18"/>
                <w:szCs w:val="18"/>
                <w:lang w:eastAsia="zh-CN"/>
              </w:rPr>
            </w:pPr>
            <w:r>
              <w:rPr>
                <w:rFonts w:ascii="Arial" w:hAnsi="Arial" w:cs="Arial"/>
                <w:sz w:val="18"/>
                <w:szCs w:val="18"/>
              </w:rPr>
              <w:t xml:space="preserve">Same as used in PDCCH RMC </w:t>
            </w:r>
          </w:p>
        </w:tc>
        <w:tc>
          <w:tcPr>
            <w:tcW w:w="4001" w:type="dxa"/>
            <w:shd w:val="clear" w:color="auto" w:fill="auto"/>
          </w:tcPr>
          <w:p w14:paraId="7B50DC30" w14:textId="77777777" w:rsidR="001E7FCA" w:rsidRDefault="00000000">
            <w:pPr>
              <w:keepNext/>
              <w:keepLines/>
              <w:spacing w:after="0"/>
              <w:rPr>
                <w:rFonts w:ascii="Arial" w:hAnsi="Arial"/>
                <w:sz w:val="18"/>
                <w:szCs w:val="18"/>
                <w:lang w:eastAsia="zh-CN"/>
              </w:rPr>
            </w:pPr>
            <w:r>
              <w:rPr>
                <w:rFonts w:ascii="Arial" w:hAnsi="Arial" w:cs="Arial"/>
                <w:sz w:val="18"/>
                <w:szCs w:val="18"/>
              </w:rPr>
              <w:t xml:space="preserve">Same as used in PDSCH RMC </w:t>
            </w:r>
          </w:p>
        </w:tc>
      </w:tr>
      <w:tr w:rsidR="001E7FCA" w14:paraId="0F6B8562" w14:textId="77777777">
        <w:trPr>
          <w:jc w:val="center"/>
        </w:trPr>
        <w:tc>
          <w:tcPr>
            <w:tcW w:w="9779" w:type="dxa"/>
            <w:gridSpan w:val="3"/>
            <w:shd w:val="clear" w:color="auto" w:fill="auto"/>
          </w:tcPr>
          <w:p w14:paraId="16C44FB2" w14:textId="77777777" w:rsidR="001E7FCA" w:rsidRDefault="00000000">
            <w:pPr>
              <w:pStyle w:val="TAN"/>
              <w:rPr>
                <w:rFonts w:cs="Arial"/>
              </w:rPr>
            </w:pPr>
            <w:r>
              <w:rPr>
                <w:rFonts w:cs="Arial"/>
              </w:rPr>
              <w:t>NOTE 1:</w:t>
            </w:r>
            <w:r>
              <w:rPr>
                <w:rFonts w:cs="Arial"/>
              </w:rPr>
              <w:tab/>
              <w:t>REs not used in the active CORESETs where PDCCH is scheduled for the UE under test.</w:t>
            </w:r>
          </w:p>
          <w:p w14:paraId="04320EB9" w14:textId="77777777" w:rsidR="001E7FCA" w:rsidRDefault="00000000">
            <w:pPr>
              <w:pStyle w:val="TAN"/>
              <w:rPr>
                <w:rFonts w:cs="Arial"/>
              </w:rPr>
            </w:pPr>
            <w:r>
              <w:rPr>
                <w:rFonts w:cs="Arial"/>
              </w:rPr>
              <w:t>NOTE 2:</w:t>
            </w:r>
            <w:r>
              <w:rPr>
                <w:rFonts w:cs="Arial"/>
              </w:rPr>
              <w:tab/>
              <w:t>REs not allocated to any physical channels, CORESET, SSB or any other reference signal within the channel bandwidth of the cell</w:t>
            </w:r>
            <w:r>
              <w:t xml:space="preserve">, confined to </w:t>
            </w:r>
            <w:proofErr w:type="spellStart"/>
            <w:r>
              <w:t>BW</w:t>
            </w:r>
            <w:r>
              <w:rPr>
                <w:vertAlign w:val="subscript"/>
              </w:rPr>
              <w:t>occupied</w:t>
            </w:r>
            <w:proofErr w:type="spellEnd"/>
            <w:r>
              <w:t xml:space="preserve"> where specified in the test case</w:t>
            </w:r>
            <w:r>
              <w:rPr>
                <w:rFonts w:cs="Arial"/>
              </w:rPr>
              <w:t>.</w:t>
            </w:r>
          </w:p>
        </w:tc>
      </w:tr>
    </w:tbl>
    <w:p w14:paraId="2AE8C098" w14:textId="77777777" w:rsidR="001E7FCA" w:rsidRDefault="001E7FCA"/>
    <w:p w14:paraId="3E313F57" w14:textId="77777777" w:rsidR="001E7FCA" w:rsidRDefault="00000000">
      <w:pPr>
        <w:pStyle w:val="Heading2"/>
        <w:rPr>
          <w:rFonts w:cs="Arial"/>
          <w:color w:val="FF0000"/>
          <w:szCs w:val="32"/>
        </w:rPr>
      </w:pPr>
      <w:r>
        <w:rPr>
          <w:rFonts w:cs="Arial"/>
          <w:color w:val="FF0000"/>
          <w:szCs w:val="32"/>
        </w:rPr>
        <w:t>&lt;&lt;&lt; END OF CHANGES &gt;&gt;&gt;</w:t>
      </w:r>
    </w:p>
    <w:p w14:paraId="0257C852" w14:textId="77777777" w:rsidR="001E7FCA" w:rsidRDefault="001E7FCA">
      <w:pPr>
        <w:rPr>
          <w:rFonts w:cs="Arial"/>
          <w:color w:val="FF0000"/>
          <w:szCs w:val="32"/>
        </w:rPr>
      </w:pPr>
    </w:p>
    <w:p w14:paraId="7CACB1D9" w14:textId="77777777" w:rsidR="001E7FCA" w:rsidRDefault="001E7FCA">
      <w:pPr>
        <w:rPr>
          <w:rFonts w:eastAsia="PMingLiU" w:cs="Arial"/>
          <w:color w:val="FF0000"/>
          <w:szCs w:val="32"/>
          <w:lang w:val="en-US" w:eastAsia="zh-TW"/>
        </w:rPr>
      </w:pPr>
    </w:p>
    <w:p w14:paraId="082FDDA7" w14:textId="77777777" w:rsidR="001E7FCA" w:rsidRDefault="001E7FCA">
      <w:pPr>
        <w:rPr>
          <w:rFonts w:eastAsia="PMingLiU" w:cs="Arial"/>
          <w:color w:val="FF0000"/>
          <w:szCs w:val="32"/>
          <w:lang w:val="en-US" w:eastAsia="zh-TW"/>
        </w:rPr>
      </w:pPr>
    </w:p>
    <w:sectPr w:rsidR="001E7FC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84D32" w14:textId="77777777" w:rsidR="0048290C" w:rsidRDefault="0048290C">
      <w:pPr>
        <w:spacing w:after="0"/>
      </w:pPr>
      <w:r>
        <w:separator/>
      </w:r>
    </w:p>
  </w:endnote>
  <w:endnote w:type="continuationSeparator" w:id="0">
    <w:p w14:paraId="6B419BEC" w14:textId="77777777" w:rsidR="0048290C" w:rsidRDefault="004829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AF293" w14:textId="77777777" w:rsidR="0048290C" w:rsidRDefault="0048290C">
      <w:pPr>
        <w:spacing w:after="0"/>
      </w:pPr>
      <w:r>
        <w:separator/>
      </w:r>
    </w:p>
  </w:footnote>
  <w:footnote w:type="continuationSeparator" w:id="0">
    <w:p w14:paraId="63E75698" w14:textId="77777777" w:rsidR="0048290C" w:rsidRDefault="004829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EA970" w14:textId="77777777" w:rsidR="001E7FC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5FE4F" w14:textId="77777777" w:rsidR="001E7FCA" w:rsidRDefault="001E7F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5BED7" w14:textId="77777777" w:rsidR="001E7FC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A76DA" w14:textId="77777777" w:rsidR="001E7FCA" w:rsidRDefault="001E7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B1596A"/>
    <w:multiLevelType w:val="multilevel"/>
    <w:tmpl w:val="54B1596A"/>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16cid:durableId="11032603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BEEC5BF"/>
    <w:rsid w:val="FAFFAF5F"/>
    <w:rsid w:val="FF0B71C7"/>
    <w:rsid w:val="000004EB"/>
    <w:rsid w:val="0000609F"/>
    <w:rsid w:val="00022E4A"/>
    <w:rsid w:val="0004218E"/>
    <w:rsid w:val="00070E09"/>
    <w:rsid w:val="00074EC7"/>
    <w:rsid w:val="00091532"/>
    <w:rsid w:val="000A6394"/>
    <w:rsid w:val="000B7551"/>
    <w:rsid w:val="000B7FED"/>
    <w:rsid w:val="000C038A"/>
    <w:rsid w:val="000C6598"/>
    <w:rsid w:val="000D1693"/>
    <w:rsid w:val="000D44B3"/>
    <w:rsid w:val="000D4630"/>
    <w:rsid w:val="000E5E99"/>
    <w:rsid w:val="00100B80"/>
    <w:rsid w:val="00100C62"/>
    <w:rsid w:val="00101B6C"/>
    <w:rsid w:val="00113C1B"/>
    <w:rsid w:val="00123126"/>
    <w:rsid w:val="0014078E"/>
    <w:rsid w:val="00143126"/>
    <w:rsid w:val="00145D43"/>
    <w:rsid w:val="0016351C"/>
    <w:rsid w:val="001732E3"/>
    <w:rsid w:val="00175DB5"/>
    <w:rsid w:val="00192C46"/>
    <w:rsid w:val="001A08B3"/>
    <w:rsid w:val="001A7B60"/>
    <w:rsid w:val="001B52F0"/>
    <w:rsid w:val="001B7A65"/>
    <w:rsid w:val="001E41F3"/>
    <w:rsid w:val="001E7FCA"/>
    <w:rsid w:val="002113EE"/>
    <w:rsid w:val="00233702"/>
    <w:rsid w:val="0026004D"/>
    <w:rsid w:val="002640DD"/>
    <w:rsid w:val="00275D12"/>
    <w:rsid w:val="00284FEB"/>
    <w:rsid w:val="002860C4"/>
    <w:rsid w:val="002A484C"/>
    <w:rsid w:val="002A619F"/>
    <w:rsid w:val="002B5741"/>
    <w:rsid w:val="002E08D1"/>
    <w:rsid w:val="002E472E"/>
    <w:rsid w:val="00305409"/>
    <w:rsid w:val="003154EA"/>
    <w:rsid w:val="0034205C"/>
    <w:rsid w:val="003609EF"/>
    <w:rsid w:val="0036231A"/>
    <w:rsid w:val="00374DD4"/>
    <w:rsid w:val="00387024"/>
    <w:rsid w:val="003A4524"/>
    <w:rsid w:val="003C10AC"/>
    <w:rsid w:val="003D59DD"/>
    <w:rsid w:val="003E1A36"/>
    <w:rsid w:val="003E2E89"/>
    <w:rsid w:val="00410371"/>
    <w:rsid w:val="004242F1"/>
    <w:rsid w:val="00443339"/>
    <w:rsid w:val="0048290C"/>
    <w:rsid w:val="004B712B"/>
    <w:rsid w:val="004B75B7"/>
    <w:rsid w:val="004C7162"/>
    <w:rsid w:val="005141D9"/>
    <w:rsid w:val="0051580D"/>
    <w:rsid w:val="0052519E"/>
    <w:rsid w:val="0052659D"/>
    <w:rsid w:val="00547111"/>
    <w:rsid w:val="0056068A"/>
    <w:rsid w:val="00592D74"/>
    <w:rsid w:val="00592E93"/>
    <w:rsid w:val="005E2C44"/>
    <w:rsid w:val="005E4246"/>
    <w:rsid w:val="00621188"/>
    <w:rsid w:val="006257ED"/>
    <w:rsid w:val="00626C78"/>
    <w:rsid w:val="00653DE4"/>
    <w:rsid w:val="00665C47"/>
    <w:rsid w:val="00674613"/>
    <w:rsid w:val="00695808"/>
    <w:rsid w:val="006B46FB"/>
    <w:rsid w:val="006E1DF5"/>
    <w:rsid w:val="006E21FB"/>
    <w:rsid w:val="007319C2"/>
    <w:rsid w:val="0075780E"/>
    <w:rsid w:val="00792342"/>
    <w:rsid w:val="007977A8"/>
    <w:rsid w:val="007A3F0B"/>
    <w:rsid w:val="007B512A"/>
    <w:rsid w:val="007C2097"/>
    <w:rsid w:val="007D5873"/>
    <w:rsid w:val="007D6A07"/>
    <w:rsid w:val="007D76B7"/>
    <w:rsid w:val="007F7259"/>
    <w:rsid w:val="008040A8"/>
    <w:rsid w:val="008279FA"/>
    <w:rsid w:val="00837B3E"/>
    <w:rsid w:val="00843BCF"/>
    <w:rsid w:val="008626E7"/>
    <w:rsid w:val="00870EE7"/>
    <w:rsid w:val="0087306C"/>
    <w:rsid w:val="008858EF"/>
    <w:rsid w:val="008863B9"/>
    <w:rsid w:val="008A084A"/>
    <w:rsid w:val="008A45A6"/>
    <w:rsid w:val="008B3CCF"/>
    <w:rsid w:val="008C5A7F"/>
    <w:rsid w:val="008D3CCC"/>
    <w:rsid w:val="008F3789"/>
    <w:rsid w:val="008F686C"/>
    <w:rsid w:val="009014C3"/>
    <w:rsid w:val="00902D2E"/>
    <w:rsid w:val="00903624"/>
    <w:rsid w:val="009051E5"/>
    <w:rsid w:val="009071F8"/>
    <w:rsid w:val="009148DE"/>
    <w:rsid w:val="009238E6"/>
    <w:rsid w:val="00941E30"/>
    <w:rsid w:val="0094488A"/>
    <w:rsid w:val="009514FB"/>
    <w:rsid w:val="009517B1"/>
    <w:rsid w:val="009531B0"/>
    <w:rsid w:val="00964518"/>
    <w:rsid w:val="009741B3"/>
    <w:rsid w:val="009777D9"/>
    <w:rsid w:val="00982AD2"/>
    <w:rsid w:val="009834A4"/>
    <w:rsid w:val="0099007E"/>
    <w:rsid w:val="00991B88"/>
    <w:rsid w:val="009A5753"/>
    <w:rsid w:val="009A579D"/>
    <w:rsid w:val="009E3297"/>
    <w:rsid w:val="009F1A63"/>
    <w:rsid w:val="009F734F"/>
    <w:rsid w:val="00A11034"/>
    <w:rsid w:val="00A11389"/>
    <w:rsid w:val="00A124D8"/>
    <w:rsid w:val="00A15C6E"/>
    <w:rsid w:val="00A246B6"/>
    <w:rsid w:val="00A43AC6"/>
    <w:rsid w:val="00A47E70"/>
    <w:rsid w:val="00A50CF0"/>
    <w:rsid w:val="00A54833"/>
    <w:rsid w:val="00A54B72"/>
    <w:rsid w:val="00A7671C"/>
    <w:rsid w:val="00A83D49"/>
    <w:rsid w:val="00AA025E"/>
    <w:rsid w:val="00AA2CBC"/>
    <w:rsid w:val="00AC5820"/>
    <w:rsid w:val="00AD1CD8"/>
    <w:rsid w:val="00AF63E6"/>
    <w:rsid w:val="00B05C6E"/>
    <w:rsid w:val="00B17FA6"/>
    <w:rsid w:val="00B258BB"/>
    <w:rsid w:val="00B3188B"/>
    <w:rsid w:val="00B67B97"/>
    <w:rsid w:val="00B968C8"/>
    <w:rsid w:val="00BA06CB"/>
    <w:rsid w:val="00BA3EC5"/>
    <w:rsid w:val="00BA51D9"/>
    <w:rsid w:val="00BB2314"/>
    <w:rsid w:val="00BB409D"/>
    <w:rsid w:val="00BB5DFC"/>
    <w:rsid w:val="00BD279D"/>
    <w:rsid w:val="00BD6BB8"/>
    <w:rsid w:val="00BF5CF8"/>
    <w:rsid w:val="00C66BA2"/>
    <w:rsid w:val="00C673DE"/>
    <w:rsid w:val="00C870F6"/>
    <w:rsid w:val="00C95985"/>
    <w:rsid w:val="00CC5026"/>
    <w:rsid w:val="00CC68D0"/>
    <w:rsid w:val="00CC76B7"/>
    <w:rsid w:val="00CD1514"/>
    <w:rsid w:val="00CE60A8"/>
    <w:rsid w:val="00D03F9A"/>
    <w:rsid w:val="00D06D51"/>
    <w:rsid w:val="00D23CC8"/>
    <w:rsid w:val="00D24991"/>
    <w:rsid w:val="00D50255"/>
    <w:rsid w:val="00D53AB0"/>
    <w:rsid w:val="00D66520"/>
    <w:rsid w:val="00D703FC"/>
    <w:rsid w:val="00D76B8A"/>
    <w:rsid w:val="00D84AE9"/>
    <w:rsid w:val="00D866CD"/>
    <w:rsid w:val="00D9124E"/>
    <w:rsid w:val="00DA053A"/>
    <w:rsid w:val="00DB2F18"/>
    <w:rsid w:val="00DB4F82"/>
    <w:rsid w:val="00DC7268"/>
    <w:rsid w:val="00DE34CF"/>
    <w:rsid w:val="00E13F3D"/>
    <w:rsid w:val="00E34898"/>
    <w:rsid w:val="00E73B45"/>
    <w:rsid w:val="00EB09B7"/>
    <w:rsid w:val="00EB236C"/>
    <w:rsid w:val="00EB35C0"/>
    <w:rsid w:val="00EC2FC3"/>
    <w:rsid w:val="00EC32E4"/>
    <w:rsid w:val="00EE728E"/>
    <w:rsid w:val="00EE7D7C"/>
    <w:rsid w:val="00F132A0"/>
    <w:rsid w:val="00F25881"/>
    <w:rsid w:val="00F25D98"/>
    <w:rsid w:val="00F300FB"/>
    <w:rsid w:val="00F54A25"/>
    <w:rsid w:val="00F94B69"/>
    <w:rsid w:val="00FB6386"/>
    <w:rsid w:val="00FC22DF"/>
    <w:rsid w:val="00FE1DDF"/>
    <w:rsid w:val="579F5AAD"/>
    <w:rsid w:val="7BFF0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F345D9E"/>
  <w15:docId w15:val="{D996CEF0-9910-2841-979A-023333609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pPr>
      <w:keepNext w:val="0"/>
      <w:spacing w:before="0"/>
      <w:ind w:left="851" w:hanging="851"/>
    </w:pPr>
    <w:rPr>
      <w:sz w:val="20"/>
    </w:rPr>
  </w:style>
  <w:style w:type="paragraph" w:styleId="TOC3">
    <w:name w:val="toc 3"/>
    <w:basedOn w:val="TOC2"/>
    <w:next w:val="Normal"/>
    <w:semiHidden/>
    <w:pPr>
      <w:ind w:left="1134" w:hanging="1134"/>
    </w:pPr>
  </w:style>
  <w:style w:type="paragraph" w:styleId="TOC4">
    <w:name w:val="toc 4"/>
    <w:basedOn w:val="TOC3"/>
    <w:next w:val="Normal"/>
    <w:semiHidden/>
    <w:pPr>
      <w:ind w:left="1418" w:hanging="1418"/>
    </w:pPr>
  </w:style>
  <w:style w:type="paragraph" w:styleId="TOC5">
    <w:name w:val="toc 5"/>
    <w:basedOn w:val="TOC4"/>
    <w:next w:val="Normal"/>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next w:val="Normal"/>
    <w:semiHidden/>
    <w:pPr>
      <w:spacing w:before="180"/>
      <w:ind w:left="2693" w:hanging="2693"/>
    </w:pPr>
    <w:rPr>
      <w:b/>
    </w:rPr>
  </w:style>
  <w:style w:type="paragraph" w:styleId="TOC9">
    <w:name w:val="toc 9"/>
    <w:basedOn w:val="TOC8"/>
    <w:next w:val="Normal"/>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3A45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xinrongwang/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41</TotalTime>
  <Pages>2</Pages>
  <Words>544</Words>
  <Characters>3106</Characters>
  <Application>Microsoft Office Word</Application>
  <DocSecurity>0</DocSecurity>
  <Lines>25</Lines>
  <Paragraphs>7</Paragraphs>
  <ScaleCrop>false</ScaleCrop>
  <Company>3GPP Support Team</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Xinrong Wang</cp:lastModifiedBy>
  <cp:revision>18</cp:revision>
  <cp:lastPrinted>1900-01-01T08:00:00Z</cp:lastPrinted>
  <dcterms:created xsi:type="dcterms:W3CDTF">2024-08-21T01:45:00Z</dcterms:created>
  <dcterms:modified xsi:type="dcterms:W3CDTF">2024-11-08T18:06:00Z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y fmtid="{D5CDD505-2E9C-101B-9397-08002B2CF9AE}" pid="21" name="KSOProductBuildVer">
    <vt:lpwstr>1033-5.7.2.8094</vt:lpwstr>
  </property>
</Properties>
</file>